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1AE943AC"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B17224">
        <w:rPr>
          <w:b/>
          <w:noProof/>
          <w:sz w:val="24"/>
        </w:rPr>
        <w:t>145</w:t>
      </w:r>
    </w:p>
    <w:p w14:paraId="75DD9E04" w14:textId="6A4FA638"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E89A4" w:rsidR="001E41F3" w:rsidRPr="00410371" w:rsidRDefault="00B17224" w:rsidP="00547111">
            <w:pPr>
              <w:pStyle w:val="CRCoverPage"/>
              <w:spacing w:after="0"/>
              <w:rPr>
                <w:noProof/>
              </w:rPr>
            </w:pPr>
            <w:r>
              <w:rPr>
                <w:b/>
                <w:noProof/>
                <w:sz w:val="28"/>
                <w:lang w:eastAsia="zh-CN"/>
              </w:rPr>
              <w:t>1456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9316" w:rsidR="001E41F3" w:rsidRPr="00410371" w:rsidRDefault="009C58C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131E3" w:rsidR="001E41F3" w:rsidRPr="00410371" w:rsidRDefault="00EA27E2">
            <w:pPr>
              <w:pStyle w:val="CRCoverPage"/>
              <w:spacing w:after="0"/>
              <w:jc w:val="center"/>
              <w:rPr>
                <w:noProof/>
                <w:sz w:val="28"/>
              </w:rPr>
            </w:pPr>
            <w:r>
              <w:rPr>
                <w:b/>
                <w:noProof/>
                <w:sz w:val="28"/>
                <w:lang w:eastAsia="zh-CN"/>
              </w:rPr>
              <w:t>1</w:t>
            </w:r>
            <w:r w:rsidR="00FC15AB">
              <w:rPr>
                <w:b/>
                <w:noProof/>
                <w:sz w:val="28"/>
                <w:lang w:eastAsia="zh-CN"/>
              </w:rPr>
              <w:t>9</w:t>
            </w:r>
            <w:r w:rsidR="000F4AEB">
              <w:rPr>
                <w:b/>
                <w:noProof/>
                <w:sz w:val="28"/>
                <w:lang w:eastAsia="zh-CN"/>
              </w:rPr>
              <w:t>.</w:t>
            </w:r>
            <w:r w:rsidR="00FC15AB">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9DD28" w:rsidR="001E41F3" w:rsidRDefault="00E710DA">
            <w:pPr>
              <w:pStyle w:val="CRCoverPage"/>
              <w:spacing w:after="0"/>
              <w:ind w:left="100"/>
              <w:rPr>
                <w:noProof/>
              </w:rPr>
            </w:pPr>
            <w:r>
              <w:rPr>
                <w:noProof/>
              </w:rPr>
              <w:t>Missed SIB Types for LCS Broadcasting Assisted Data Type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838F4"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77365" w:rsidR="00DF29F4" w:rsidRDefault="0080015D" w:rsidP="00DF29F4">
            <w:pPr>
              <w:pStyle w:val="CRCoverPage"/>
              <w:spacing w:after="0"/>
              <w:ind w:left="100"/>
            </w:pPr>
            <w:r>
              <w:t>TEI</w:t>
            </w:r>
            <w:r w:rsidRPr="009138EF">
              <w:t>1</w:t>
            </w:r>
            <w:r>
              <w:t>7</w:t>
            </w:r>
            <w:r w:rsidR="00233765">
              <w:t xml:space="preserve">, </w:t>
            </w:r>
            <w:proofErr w:type="spellStart"/>
            <w:r w:rsidR="00233765" w:rsidRPr="005003BB">
              <w:t>NR_pos_enh</w:t>
            </w:r>
            <w:proofErr w:type="spellEnd"/>
            <w:r w:rsidR="00233765" w:rsidRPr="005003B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175EF" w:rsidR="001E41F3" w:rsidRDefault="0014062D">
            <w:pPr>
              <w:pStyle w:val="CRCoverPage"/>
              <w:spacing w:after="0"/>
              <w:ind w:left="100"/>
              <w:rPr>
                <w:noProof/>
              </w:rPr>
            </w:pPr>
            <w:r>
              <w:t>202</w:t>
            </w:r>
            <w:r w:rsidR="00B035C1">
              <w:t>5-0</w:t>
            </w:r>
            <w:r w:rsidR="004913B3">
              <w:t>4-</w:t>
            </w:r>
            <w:r w:rsidR="00FE4BDF">
              <w:t>23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19F4C" w:rsidR="001E41F3" w:rsidRDefault="00CA49FC"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8208B" w:rsidR="001E41F3" w:rsidRDefault="00291CD7">
            <w:pPr>
              <w:pStyle w:val="CRCoverPage"/>
              <w:spacing w:after="0"/>
              <w:ind w:left="100"/>
              <w:rPr>
                <w:noProof/>
              </w:rPr>
            </w:pPr>
            <w:r>
              <w:t>Rel-1</w:t>
            </w:r>
            <w:r w:rsidR="00A87BC1">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00E59" w14:textId="5AB98073" w:rsidR="00B800C7" w:rsidRDefault="00F815D0" w:rsidP="00B800C7">
            <w:pPr>
              <w:pStyle w:val="CRCoverPage"/>
              <w:spacing w:after="0"/>
              <w:ind w:left="100"/>
              <w:rPr>
                <w:noProof/>
                <w:lang w:eastAsia="ko-KR"/>
              </w:rPr>
            </w:pPr>
            <w:r w:rsidRPr="00E111E3">
              <w:rPr>
                <w:noProof/>
                <w:lang w:eastAsia="ko-KR"/>
              </w:rPr>
              <w:t xml:space="preserve">In Rel-17, the existing posSibTypes(e.g. posSibType2-17a, posSibType2-18a, posSibType2-20a) were specified in </w:t>
            </w:r>
            <w:r>
              <w:rPr>
                <w:noProof/>
                <w:lang w:eastAsia="ko-KR"/>
              </w:rPr>
              <w:t xml:space="preserve">clause 7 of </w:t>
            </w:r>
            <w:r w:rsidRPr="00E111E3">
              <w:rPr>
                <w:noProof/>
                <w:lang w:eastAsia="ko-KR"/>
              </w:rPr>
              <w:t xml:space="preserve">TS 37.355, are applicable to both LTE and NR. </w:t>
            </w:r>
            <w:r w:rsidR="00B800C7" w:rsidRPr="00B800C7">
              <w:rPr>
                <w:noProof/>
                <w:lang w:eastAsia="ko-KR"/>
              </w:rPr>
              <w:t xml:space="preserve">More SIB types </w:t>
            </w:r>
            <w:r w:rsidR="00B800C7" w:rsidRPr="00B800C7">
              <w:rPr>
                <w:noProof/>
                <w:lang w:eastAsia="ko-KR"/>
              </w:rPr>
              <w:t xml:space="preserve">are </w:t>
            </w:r>
            <w:r w:rsidR="00B800C7" w:rsidRPr="00B800C7">
              <w:rPr>
                <w:noProof/>
                <w:lang w:eastAsia="ko-KR"/>
              </w:rPr>
              <w:t>supported from Rel-18</w:t>
            </w:r>
            <w:r w:rsidR="00B800C7" w:rsidRPr="00B800C7">
              <w:rPr>
                <w:noProof/>
                <w:lang w:eastAsia="ko-KR"/>
              </w:rPr>
              <w:t>.</w:t>
            </w:r>
          </w:p>
          <w:p w14:paraId="77DFCC5B" w14:textId="77777777" w:rsidR="00F815D0" w:rsidRPr="00E111E3" w:rsidRDefault="00F815D0" w:rsidP="00B800C7">
            <w:pPr>
              <w:pStyle w:val="CRCoverPage"/>
              <w:spacing w:after="0"/>
              <w:ind w:left="100"/>
              <w:rPr>
                <w:noProof/>
                <w:lang w:eastAsia="ko-KR"/>
              </w:rPr>
            </w:pPr>
            <w:r w:rsidRPr="00E111E3">
              <w:rPr>
                <w:noProof/>
                <w:lang w:eastAsia="ko-KR"/>
              </w:rPr>
              <w:t>And some of them are defined in</w:t>
            </w:r>
            <w:r>
              <w:rPr>
                <w:noProof/>
                <w:lang w:eastAsia="ko-KR"/>
              </w:rPr>
              <w:t xml:space="preserve"> clause 9.11.3.18C of</w:t>
            </w:r>
            <w:r w:rsidRPr="00E111E3">
              <w:rPr>
                <w:noProof/>
                <w:lang w:eastAsia="ko-KR"/>
              </w:rPr>
              <w:t xml:space="preserve"> </w:t>
            </w:r>
            <w:r>
              <w:rPr>
                <w:noProof/>
                <w:lang w:eastAsia="ko-KR"/>
              </w:rPr>
              <w:t xml:space="preserve">TS </w:t>
            </w:r>
            <w:r w:rsidRPr="00E111E3">
              <w:rPr>
                <w:noProof/>
                <w:lang w:eastAsia="ko-KR"/>
              </w:rPr>
              <w:t xml:space="preserve">24.501, some of them are defined in CR 6843 of </w:t>
            </w:r>
            <w:r>
              <w:rPr>
                <w:noProof/>
                <w:lang w:eastAsia="ko-KR"/>
              </w:rPr>
              <w:t xml:space="preserve">TS </w:t>
            </w:r>
            <w:r w:rsidRPr="00E111E3">
              <w:rPr>
                <w:noProof/>
                <w:lang w:eastAsia="ko-KR"/>
              </w:rPr>
              <w:t>24.501.</w:t>
            </w:r>
          </w:p>
          <w:p w14:paraId="6EF21397" w14:textId="77777777" w:rsidR="0037423A" w:rsidRDefault="0037423A" w:rsidP="00780A49">
            <w:pPr>
              <w:pStyle w:val="CRCoverPage"/>
              <w:spacing w:after="0"/>
              <w:ind w:left="100"/>
              <w:rPr>
                <w:lang w:eastAsia="zh-CN"/>
              </w:rPr>
            </w:pPr>
          </w:p>
          <w:p w14:paraId="404C6CA6" w14:textId="5E4CFA7E" w:rsidR="00F815D0" w:rsidRDefault="00F815D0" w:rsidP="00780A49">
            <w:pPr>
              <w:pStyle w:val="CRCoverPage"/>
              <w:spacing w:after="0"/>
              <w:ind w:left="100"/>
              <w:rPr>
                <w:lang w:eastAsia="zh-CN"/>
              </w:rPr>
            </w:pPr>
            <w:r>
              <w:rPr>
                <w:lang w:eastAsia="zh-CN"/>
              </w:rPr>
              <w:t xml:space="preserve">CT4#128 has agreed </w:t>
            </w:r>
            <w:r w:rsidR="008154C3">
              <w:rPr>
                <w:lang w:eastAsia="zh-CN"/>
              </w:rPr>
              <w:t>CR 0340 of TS 29.572 to add the missing types.</w:t>
            </w:r>
          </w:p>
          <w:p w14:paraId="4123941E" w14:textId="77777777" w:rsidR="0083658A" w:rsidRDefault="0083658A" w:rsidP="00780A49">
            <w:pPr>
              <w:pStyle w:val="CRCoverPage"/>
              <w:spacing w:after="0"/>
              <w:ind w:left="100"/>
              <w:rPr>
                <w:lang w:eastAsia="zh-CN"/>
              </w:rPr>
            </w:pPr>
          </w:p>
          <w:p w14:paraId="031CF4F3" w14:textId="390A820D" w:rsidR="00F815D0" w:rsidRDefault="0083658A" w:rsidP="00780A49">
            <w:pPr>
              <w:pStyle w:val="CRCoverPage"/>
              <w:spacing w:after="0"/>
              <w:ind w:left="100"/>
              <w:rPr>
                <w:lang w:eastAsia="zh-CN"/>
              </w:rPr>
            </w:pPr>
            <w:r>
              <w:rPr>
                <w:lang w:eastAsia="zh-CN"/>
              </w:rPr>
              <w:t xml:space="preserve">This CR correct the </w:t>
            </w:r>
            <w:r w:rsidR="007552E1">
              <w:rPr>
                <w:lang w:eastAsia="zh-CN"/>
              </w:rPr>
              <w:t xml:space="preserve">NR </w:t>
            </w:r>
            <w:r>
              <w:rPr>
                <w:lang w:eastAsia="zh-CN"/>
              </w:rPr>
              <w:t>LCS Broadcasting assisted data type for consistency.</w:t>
            </w:r>
          </w:p>
          <w:p w14:paraId="708AA7DE" w14:textId="055F04BF" w:rsidR="0083658A" w:rsidRPr="00C61D71" w:rsidRDefault="0083658A" w:rsidP="00D30BB0">
            <w:pPr>
              <w:pStyle w:val="CRCoverPage"/>
              <w:spacing w:after="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26217F" w14:paraId="21016551" w14:textId="77777777" w:rsidTr="0004526E">
        <w:tc>
          <w:tcPr>
            <w:tcW w:w="2694" w:type="dxa"/>
            <w:gridSpan w:val="2"/>
            <w:tcBorders>
              <w:left w:val="single" w:sz="4" w:space="0" w:color="auto"/>
            </w:tcBorders>
          </w:tcPr>
          <w:p w14:paraId="49433147" w14:textId="77777777" w:rsidR="0026217F" w:rsidRDefault="0026217F" w:rsidP="00262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2CAC5" w14:textId="77777777" w:rsidR="0026217F" w:rsidRDefault="0026217F" w:rsidP="0026217F">
            <w:pPr>
              <w:pStyle w:val="CRCoverPage"/>
              <w:spacing w:after="0"/>
              <w:ind w:left="100"/>
              <w:rPr>
                <w:noProof/>
              </w:rPr>
            </w:pPr>
            <w:r w:rsidRPr="00E111E3">
              <w:rPr>
                <w:noProof/>
                <w:lang w:eastAsia="ko-KR"/>
              </w:rPr>
              <w:t xml:space="preserve">Adding the missing </w:t>
            </w:r>
            <w:r w:rsidRPr="00E111E3">
              <w:t xml:space="preserve">mapping of the bits to the </w:t>
            </w:r>
            <w:r>
              <w:t xml:space="preserve">NR </w:t>
            </w:r>
            <w:r w:rsidRPr="00E111E3">
              <w:t xml:space="preserve">positioning SIB types </w:t>
            </w:r>
            <w:r w:rsidRPr="00E111E3">
              <w:rPr>
                <w:noProof/>
                <w:lang w:eastAsia="ko-KR"/>
              </w:rPr>
              <w:t xml:space="preserve">in the </w:t>
            </w:r>
            <w:r w:rsidRPr="00E6006F">
              <w:rPr>
                <w:noProof/>
              </w:rPr>
              <w:t>LcsBroadcastAssistanceTypesData</w:t>
            </w:r>
            <w:r>
              <w:rPr>
                <w:noProof/>
              </w:rPr>
              <w:t xml:space="preserve"> data type.</w:t>
            </w:r>
          </w:p>
          <w:p w14:paraId="31C656EC" w14:textId="3C800A2A" w:rsidR="0026217F" w:rsidRPr="008512A7" w:rsidRDefault="0026217F" w:rsidP="0026217F">
            <w:pPr>
              <w:pStyle w:val="CRCoverPage"/>
              <w:spacing w:after="0"/>
              <w:ind w:left="100"/>
              <w:rPr>
                <w:lang w:eastAsia="zh-CN"/>
              </w:rPr>
            </w:pPr>
          </w:p>
        </w:tc>
      </w:tr>
      <w:tr w:rsidR="0026217F" w14:paraId="1F886379" w14:textId="77777777" w:rsidTr="0004526E">
        <w:tc>
          <w:tcPr>
            <w:tcW w:w="2694" w:type="dxa"/>
            <w:gridSpan w:val="2"/>
            <w:tcBorders>
              <w:left w:val="single" w:sz="4" w:space="0" w:color="auto"/>
            </w:tcBorders>
          </w:tcPr>
          <w:p w14:paraId="4D989623" w14:textId="77777777" w:rsidR="0026217F" w:rsidRDefault="0026217F" w:rsidP="0026217F">
            <w:pPr>
              <w:pStyle w:val="CRCoverPage"/>
              <w:spacing w:after="0"/>
              <w:rPr>
                <w:b/>
                <w:i/>
                <w:noProof/>
                <w:sz w:val="8"/>
                <w:szCs w:val="8"/>
              </w:rPr>
            </w:pPr>
          </w:p>
        </w:tc>
        <w:tc>
          <w:tcPr>
            <w:tcW w:w="6946" w:type="dxa"/>
            <w:gridSpan w:val="9"/>
            <w:tcBorders>
              <w:right w:val="single" w:sz="4" w:space="0" w:color="auto"/>
            </w:tcBorders>
          </w:tcPr>
          <w:p w14:paraId="71C4A204" w14:textId="77777777" w:rsidR="0026217F" w:rsidRDefault="0026217F" w:rsidP="0026217F">
            <w:pPr>
              <w:pStyle w:val="CRCoverPage"/>
              <w:spacing w:after="0"/>
              <w:rPr>
                <w:sz w:val="8"/>
                <w:szCs w:val="8"/>
              </w:rPr>
            </w:pPr>
          </w:p>
        </w:tc>
      </w:tr>
      <w:tr w:rsidR="0026217F" w14:paraId="678D7BF9" w14:textId="77777777" w:rsidTr="0004526E">
        <w:tc>
          <w:tcPr>
            <w:tcW w:w="2694" w:type="dxa"/>
            <w:gridSpan w:val="2"/>
            <w:tcBorders>
              <w:left w:val="single" w:sz="4" w:space="0" w:color="auto"/>
              <w:bottom w:val="single" w:sz="4" w:space="0" w:color="auto"/>
            </w:tcBorders>
          </w:tcPr>
          <w:p w14:paraId="4E5CE1B6" w14:textId="77777777" w:rsidR="0026217F" w:rsidRDefault="0026217F" w:rsidP="00262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19924" w:rsidR="0026217F" w:rsidRDefault="0026217F" w:rsidP="0026217F">
            <w:pPr>
              <w:pStyle w:val="CRCoverPage"/>
              <w:spacing w:after="0"/>
              <w:ind w:left="100"/>
              <w:rPr>
                <w:lang w:eastAsia="zh-CN"/>
              </w:rPr>
            </w:pPr>
            <w:r w:rsidRPr="00E111E3">
              <w:rPr>
                <w:noProof/>
              </w:rPr>
              <w:t xml:space="preserve">The stage2’s requirements are not implemented, </w:t>
            </w:r>
            <w:r>
              <w:rPr>
                <w:noProof/>
              </w:rPr>
              <w:t>missed SIB types cannot be subscribed by any UE in the system and corresponding broadcasting assisted data with encryption cannot be used in the network</w:t>
            </w:r>
            <w:r w:rsidRPr="00E111E3">
              <w:rPr>
                <w:noProof/>
                <w:lang w:eastAsia="ko-KR"/>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679B5" w:rsidR="001E41F3" w:rsidRDefault="001E0DE8">
            <w:pPr>
              <w:pStyle w:val="CRCoverPage"/>
              <w:spacing w:after="0"/>
              <w:ind w:left="100"/>
              <w:rPr>
                <w:noProof/>
                <w:lang w:eastAsia="zh-CN"/>
              </w:rPr>
            </w:pPr>
            <w:r>
              <w:rPr>
                <w:noProof/>
                <w:lang w:eastAsia="zh-CN"/>
              </w:rPr>
              <w:t>6.1.6.2.</w:t>
            </w:r>
            <w:r w:rsidR="00FB1370">
              <w:rPr>
                <w:noProof/>
                <w:lang w:eastAsia="zh-CN"/>
              </w:rPr>
              <w:t>72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99C0FA" w:rsidR="001E41F3" w:rsidRDefault="008E5B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D4CD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FA1581" w:rsidR="009C1357" w:rsidRDefault="009C1357">
            <w:pPr>
              <w:pStyle w:val="CRCoverPage"/>
              <w:spacing w:after="0"/>
              <w:ind w:left="99"/>
              <w:rPr>
                <w:noProof/>
              </w:rPr>
            </w:pPr>
            <w:r w:rsidRPr="00E111E3">
              <w:rPr>
                <w:noProof/>
              </w:rPr>
              <w:t>TS 24.501 CR 684</w:t>
            </w:r>
            <w:r>
              <w:rPr>
                <w:noProof/>
              </w:rPr>
              <w:t>4</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51915E" w:rsidR="006E208A" w:rsidRPr="007F5CF1" w:rsidRDefault="002E27F5" w:rsidP="00D55BA5">
            <w:pPr>
              <w:pStyle w:val="CRCoverPage"/>
              <w:spacing w:after="0"/>
              <w:ind w:left="100"/>
              <w:rPr>
                <w:lang w:val="en-US" w:eastAsia="zh-CN"/>
              </w:rPr>
            </w:pPr>
            <w:r>
              <w:rPr>
                <w:lang w:val="en-US" w:eastAsia="zh-CN"/>
              </w:rPr>
              <w:t>This CR does not 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24DB3" w:rsidR="003F3DB7" w:rsidRDefault="003F3DB7"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3C09CC" w14:textId="77777777" w:rsidR="000221B4" w:rsidRPr="000221B4" w:rsidRDefault="000221B4" w:rsidP="000221B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45028162"/>
      <w:bookmarkStart w:id="2" w:name="_Toc45028997"/>
      <w:bookmarkStart w:id="3" w:name="_Toc67681756"/>
      <w:bookmarkStart w:id="4" w:name="_Toc153805723"/>
      <w:bookmarkStart w:id="5" w:name="_Toc192830697"/>
      <w:r w:rsidRPr="000221B4">
        <w:rPr>
          <w:rFonts w:ascii="Arial" w:eastAsia="Times New Roman" w:hAnsi="Arial"/>
          <w:sz w:val="22"/>
          <w:lang w:eastAsia="en-GB"/>
        </w:rPr>
        <w:lastRenderedPageBreak/>
        <w:t>6.1.6.2.72</w:t>
      </w:r>
      <w:r w:rsidRPr="000221B4">
        <w:rPr>
          <w:rFonts w:ascii="Arial" w:eastAsia="Times New Roman" w:hAnsi="Arial"/>
          <w:sz w:val="22"/>
          <w:lang w:eastAsia="en-GB"/>
        </w:rPr>
        <w:tab/>
        <w:t xml:space="preserve">Type: </w:t>
      </w:r>
      <w:proofErr w:type="spellStart"/>
      <w:r w:rsidRPr="000221B4">
        <w:rPr>
          <w:rFonts w:ascii="Arial" w:eastAsia="Times New Roman" w:hAnsi="Arial"/>
          <w:sz w:val="22"/>
          <w:lang w:eastAsia="en-GB"/>
        </w:rPr>
        <w:t>LcsBroadcastAssistanceTypesData</w:t>
      </w:r>
      <w:bookmarkEnd w:id="1"/>
      <w:bookmarkEnd w:id="2"/>
      <w:bookmarkEnd w:id="3"/>
      <w:bookmarkEnd w:id="4"/>
      <w:bookmarkEnd w:id="5"/>
      <w:proofErr w:type="spellEnd"/>
    </w:p>
    <w:p w14:paraId="2C50B4C5" w14:textId="77777777" w:rsidR="000221B4" w:rsidRPr="000221B4" w:rsidRDefault="000221B4" w:rsidP="000221B4">
      <w:pPr>
        <w:keepNext/>
        <w:keepLines/>
        <w:overflowPunct w:val="0"/>
        <w:autoSpaceDE w:val="0"/>
        <w:autoSpaceDN w:val="0"/>
        <w:adjustRightInd w:val="0"/>
        <w:spacing w:before="60"/>
        <w:jc w:val="center"/>
        <w:rPr>
          <w:rFonts w:ascii="Arial" w:hAnsi="Arial" w:cs="Arial"/>
          <w:b/>
          <w:lang w:eastAsia="en-GB"/>
        </w:rPr>
      </w:pPr>
      <w:r w:rsidRPr="000221B4">
        <w:rPr>
          <w:rFonts w:ascii="Arial" w:hAnsi="Arial" w:cs="Arial"/>
          <w:b/>
          <w:noProof/>
          <w:lang w:eastAsia="en-GB"/>
        </w:rPr>
        <w:t>Table </w:t>
      </w:r>
      <w:r w:rsidRPr="000221B4">
        <w:rPr>
          <w:rFonts w:ascii="Arial" w:hAnsi="Arial" w:cs="Arial"/>
          <w:b/>
          <w:lang w:eastAsia="en-GB"/>
        </w:rPr>
        <w:t xml:space="preserve">6.1.6.2.72-1: </w:t>
      </w:r>
      <w:r w:rsidRPr="000221B4">
        <w:rPr>
          <w:rFonts w:ascii="Arial" w:hAnsi="Arial" w:cs="Arial"/>
          <w:b/>
          <w:noProof/>
          <w:lang w:eastAsia="en-GB"/>
        </w:rPr>
        <w:t>Definition of type LcsBroadcastAssistanceTypesData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0221B4" w:rsidRPr="000221B4" w14:paraId="152171E6" w14:textId="77777777" w:rsidTr="000221B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F33C55B"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26FB17"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7B82B1"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lang w:eastAsia="en-GB"/>
              </w:rPr>
            </w:pPr>
            <w:r w:rsidRPr="000221B4">
              <w:rPr>
                <w:rFonts w:ascii="Arial" w:hAnsi="Arial" w:cs="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5171FA" w14:textId="77777777" w:rsidR="000221B4" w:rsidRPr="000221B4" w:rsidRDefault="000221B4" w:rsidP="000221B4">
            <w:pPr>
              <w:keepNext/>
              <w:keepLines/>
              <w:overflowPunct w:val="0"/>
              <w:autoSpaceDE w:val="0"/>
              <w:autoSpaceDN w:val="0"/>
              <w:adjustRightInd w:val="0"/>
              <w:spacing w:after="0"/>
              <w:rPr>
                <w:rFonts w:ascii="Arial" w:hAnsi="Arial" w:cs="Arial"/>
                <w:b/>
                <w:sz w:val="18"/>
                <w:lang w:eastAsia="en-GB"/>
              </w:rPr>
            </w:pPr>
            <w:r w:rsidRPr="000221B4">
              <w:rPr>
                <w:rFonts w:ascii="Arial" w:hAnsi="Arial" w:cs="Arial"/>
                <w:b/>
                <w:sz w:val="18"/>
                <w:lang w:eastAsia="en-GB"/>
              </w:rP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0A8E6E12" w14:textId="77777777" w:rsidR="000221B4" w:rsidRPr="000221B4" w:rsidRDefault="000221B4" w:rsidP="000221B4">
            <w:pPr>
              <w:keepNext/>
              <w:keepLines/>
              <w:overflowPunct w:val="0"/>
              <w:autoSpaceDE w:val="0"/>
              <w:autoSpaceDN w:val="0"/>
              <w:adjustRightInd w:val="0"/>
              <w:spacing w:after="0"/>
              <w:jc w:val="center"/>
              <w:rPr>
                <w:rFonts w:ascii="Arial" w:hAnsi="Arial" w:cs="Arial"/>
                <w:b/>
                <w:sz w:val="18"/>
                <w:szCs w:val="18"/>
                <w:lang w:eastAsia="en-GB"/>
              </w:rPr>
            </w:pPr>
            <w:r w:rsidRPr="000221B4">
              <w:rPr>
                <w:rFonts w:ascii="Arial" w:hAnsi="Arial" w:cs="Arial"/>
                <w:b/>
                <w:sz w:val="18"/>
                <w:szCs w:val="18"/>
                <w:lang w:eastAsia="en-GB"/>
              </w:rPr>
              <w:t>Description</w:t>
            </w:r>
          </w:p>
        </w:tc>
      </w:tr>
      <w:tr w:rsidR="000221B4" w:rsidRPr="000221B4" w14:paraId="0BC23E49" w14:textId="77777777" w:rsidTr="000221B4">
        <w:trPr>
          <w:jc w:val="center"/>
        </w:trPr>
        <w:tc>
          <w:tcPr>
            <w:tcW w:w="1838" w:type="dxa"/>
            <w:tcBorders>
              <w:top w:val="single" w:sz="4" w:space="0" w:color="auto"/>
              <w:left w:val="single" w:sz="4" w:space="0" w:color="auto"/>
              <w:bottom w:val="single" w:sz="4" w:space="0" w:color="auto"/>
              <w:right w:val="single" w:sz="4" w:space="0" w:color="auto"/>
            </w:tcBorders>
            <w:hideMark/>
          </w:tcPr>
          <w:p w14:paraId="3F1B315D" w14:textId="77777777" w:rsidR="000221B4" w:rsidRPr="000221B4" w:rsidRDefault="000221B4" w:rsidP="000221B4">
            <w:pPr>
              <w:keepNext/>
              <w:keepLines/>
              <w:overflowPunct w:val="0"/>
              <w:autoSpaceDE w:val="0"/>
              <w:autoSpaceDN w:val="0"/>
              <w:adjustRightInd w:val="0"/>
              <w:spacing w:after="0"/>
              <w:rPr>
                <w:rFonts w:ascii="Arial" w:hAnsi="Arial"/>
                <w:sz w:val="18"/>
                <w:lang w:eastAsia="en-GB"/>
              </w:rPr>
            </w:pPr>
            <w:proofErr w:type="spellStart"/>
            <w:r w:rsidRPr="000221B4">
              <w:rPr>
                <w:rFonts w:ascii="Arial" w:hAnsi="Arial" w:cs="Arial"/>
                <w:sz w:val="18"/>
                <w:lang w:eastAsia="en-GB"/>
              </w:rPr>
              <w:lastRenderedPageBreak/>
              <w:t>locationAssistanceType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418817"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Bytes</w:t>
            </w:r>
          </w:p>
        </w:tc>
        <w:tc>
          <w:tcPr>
            <w:tcW w:w="567" w:type="dxa"/>
            <w:tcBorders>
              <w:top w:val="single" w:sz="4" w:space="0" w:color="auto"/>
              <w:left w:val="single" w:sz="4" w:space="0" w:color="auto"/>
              <w:bottom w:val="single" w:sz="4" w:space="0" w:color="auto"/>
              <w:right w:val="single" w:sz="4" w:space="0" w:color="auto"/>
            </w:tcBorders>
            <w:hideMark/>
          </w:tcPr>
          <w:p w14:paraId="1A0EA2E4" w14:textId="77777777" w:rsidR="000221B4" w:rsidRPr="000221B4" w:rsidRDefault="000221B4" w:rsidP="000221B4">
            <w:pPr>
              <w:keepNext/>
              <w:keepLines/>
              <w:overflowPunct w:val="0"/>
              <w:autoSpaceDE w:val="0"/>
              <w:autoSpaceDN w:val="0"/>
              <w:adjustRightInd w:val="0"/>
              <w:spacing w:after="0"/>
              <w:jc w:val="center"/>
              <w:rPr>
                <w:rFonts w:ascii="Arial" w:hAnsi="Arial" w:cs="Arial"/>
                <w:sz w:val="18"/>
                <w:lang w:eastAsia="en-GB"/>
              </w:rPr>
            </w:pPr>
            <w:r w:rsidRPr="000221B4">
              <w:rPr>
                <w:rFonts w:ascii="Arial" w:hAnsi="Arial" w:cs="Arial"/>
                <w:sz w:val="18"/>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E8BB1B6"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zh-CN"/>
              </w:rPr>
            </w:pPr>
            <w:r w:rsidRPr="000221B4">
              <w:rPr>
                <w:rFonts w:ascii="Arial" w:hAnsi="Arial" w:cs="Arial"/>
                <w:sz w:val="18"/>
                <w:lang w:eastAsia="ko-KR"/>
              </w:rPr>
              <w:t>1</w:t>
            </w:r>
          </w:p>
        </w:tc>
        <w:tc>
          <w:tcPr>
            <w:tcW w:w="4399" w:type="dxa"/>
            <w:tcBorders>
              <w:top w:val="single" w:sz="4" w:space="0" w:color="auto"/>
              <w:left w:val="single" w:sz="4" w:space="0" w:color="auto"/>
              <w:bottom w:val="single" w:sz="4" w:space="0" w:color="auto"/>
              <w:right w:val="single" w:sz="4" w:space="0" w:color="auto"/>
            </w:tcBorders>
          </w:tcPr>
          <w:p w14:paraId="102D6564"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This IE contains a bitmap ,encoded as a base64 string, which indicates the broadcast location assistance data types for which the UE is subscribed to receive ciphering keys used to decipher broadcast assistance data. A bit set to 1 indicates that the UE is subscribed to receive ciphering keys applicable to corresponding positioning SIB type.</w:t>
            </w:r>
          </w:p>
          <w:p w14:paraId="389771B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24F3334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The bits are ordered as following in the bitmap:</w:t>
            </w:r>
          </w:p>
          <w:p w14:paraId="21031FE8" w14:textId="77777777" w:rsidR="000221B4" w:rsidRPr="000221B4" w:rsidRDefault="000221B4" w:rsidP="000221B4">
            <w:pPr>
              <w:overflowPunct w:val="0"/>
              <w:autoSpaceDE w:val="0"/>
              <w:autoSpaceDN w:val="0"/>
              <w:adjustRightInd w:val="0"/>
              <w:ind w:left="568" w:hanging="284"/>
              <w:rPr>
                <w:rFonts w:ascii="Arial" w:hAnsi="Arial" w:cs="Arial"/>
                <w:sz w:val="18"/>
                <w:szCs w:val="18"/>
                <w:lang w:eastAsia="en-GB"/>
              </w:rPr>
            </w:pPr>
            <w:bookmarkStart w:id="6" w:name="MCCQCTEMPBM_00000027"/>
            <w:r w:rsidRPr="000221B4">
              <w:rPr>
                <w:rFonts w:ascii="Arial" w:hAnsi="Arial" w:cs="Arial"/>
                <w:sz w:val="18"/>
                <w:szCs w:val="18"/>
                <w:lang w:eastAsia="en-GB"/>
              </w:rPr>
              <w:t>-</w:t>
            </w:r>
            <w:r w:rsidRPr="000221B4">
              <w:rPr>
                <w:rFonts w:ascii="CG Times (WN)" w:hAnsi="CG Times (WN)"/>
                <w:lang w:eastAsia="en-GB"/>
              </w:rPr>
              <w:tab/>
            </w:r>
            <w:r w:rsidRPr="000221B4">
              <w:rPr>
                <w:rFonts w:ascii="Arial" w:hAnsi="Arial" w:cs="Arial"/>
                <w:sz w:val="18"/>
                <w:szCs w:val="18"/>
                <w:lang w:eastAsia="en-GB"/>
              </w:rPr>
              <w:t>first octet is the right-most octet. E.g. in "0x0123", “first octet” would be "0x23" and “second octet” would be "0x01"</w:t>
            </w:r>
            <w:bookmarkEnd w:id="6"/>
          </w:p>
          <w:p w14:paraId="0FEBDD74" w14:textId="77777777" w:rsidR="000221B4" w:rsidRPr="000221B4" w:rsidRDefault="000221B4" w:rsidP="000221B4">
            <w:pPr>
              <w:overflowPunct w:val="0"/>
              <w:autoSpaceDE w:val="0"/>
              <w:autoSpaceDN w:val="0"/>
              <w:adjustRightInd w:val="0"/>
              <w:ind w:left="568" w:hanging="284"/>
              <w:rPr>
                <w:rFonts w:ascii="Arial" w:hAnsi="Arial" w:cs="Arial"/>
                <w:sz w:val="18"/>
                <w:szCs w:val="18"/>
                <w:lang w:eastAsia="en-GB"/>
              </w:rPr>
            </w:pPr>
            <w:bookmarkStart w:id="7" w:name="MCCQCTEMPBM_00000028"/>
            <w:r w:rsidRPr="000221B4">
              <w:rPr>
                <w:rFonts w:ascii="Arial" w:hAnsi="Arial" w:cs="Arial"/>
                <w:sz w:val="18"/>
                <w:szCs w:val="18"/>
                <w:lang w:eastAsia="en-GB"/>
              </w:rPr>
              <w:t>-</w:t>
            </w:r>
            <w:r w:rsidRPr="000221B4">
              <w:rPr>
                <w:rFonts w:ascii="CG Times (WN)" w:hAnsi="CG Times (WN)"/>
                <w:lang w:eastAsia="en-GB"/>
              </w:rPr>
              <w:tab/>
            </w:r>
            <w:r w:rsidRPr="000221B4">
              <w:rPr>
                <w:rFonts w:ascii="Arial" w:hAnsi="Arial" w:cs="Arial"/>
                <w:sz w:val="18"/>
                <w:szCs w:val="18"/>
                <w:lang w:eastAsia="en-GB"/>
              </w:rPr>
              <w:t>bit 1 is the right-most bit and bit 8 is the left-most bit in the octet. E.g. for octet "0x01", “bit 1” would be "1", and “bit 2” to "bit 8" would be "0"</w:t>
            </w:r>
            <w:bookmarkEnd w:id="7"/>
          </w:p>
          <w:p w14:paraId="669B5A45" w14:textId="77777777" w:rsidR="000221B4" w:rsidRPr="000221B4" w:rsidRDefault="000221B4" w:rsidP="000221B4">
            <w:pPr>
              <w:keepNext/>
              <w:keepLines/>
              <w:overflowPunct w:val="0"/>
              <w:autoSpaceDE w:val="0"/>
              <w:autoSpaceDN w:val="0"/>
              <w:adjustRightInd w:val="0"/>
              <w:spacing w:after="0"/>
              <w:rPr>
                <w:rFonts w:ascii="Arial" w:hAnsi="Arial"/>
                <w:sz w:val="18"/>
                <w:lang w:eastAsia="en-GB"/>
              </w:rPr>
            </w:pPr>
            <w:r w:rsidRPr="000221B4">
              <w:rPr>
                <w:rFonts w:ascii="Arial" w:hAnsi="Arial" w:cs="Arial"/>
                <w:sz w:val="18"/>
                <w:lang w:eastAsia="en-GB"/>
              </w:rPr>
              <w:t>The mapping of the bits to the positioning SIB types is as follows:</w:t>
            </w:r>
          </w:p>
          <w:p w14:paraId="70E2EC9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4C9A7F4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first octet maps to positioning SIB Type 1-1</w:t>
            </w:r>
          </w:p>
          <w:p w14:paraId="5E115900"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first octet maps to positioning SIB Type 1-2</w:t>
            </w:r>
          </w:p>
          <w:p w14:paraId="5A90342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first octet maps to positioning SIB Type 1-3</w:t>
            </w:r>
          </w:p>
          <w:p w14:paraId="692DD69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first octet maps to positioning SIB Type 1-4</w:t>
            </w:r>
          </w:p>
          <w:p w14:paraId="1E8E6CE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first octet maps to positioning SIB Type 1-5</w:t>
            </w:r>
          </w:p>
          <w:p w14:paraId="58F55C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first octet maps to positioning SIB Type 1-6</w:t>
            </w:r>
          </w:p>
          <w:p w14:paraId="57DEC86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first octet maps to positioning SIB Type 1-7</w:t>
            </w:r>
          </w:p>
          <w:p w14:paraId="18BBC46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first octet maps to positioning SIB Type 1-8</w:t>
            </w:r>
          </w:p>
          <w:p w14:paraId="766A963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7211539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second octet maps to positioning SIB Type 2-1</w:t>
            </w:r>
          </w:p>
          <w:p w14:paraId="1DC05D5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second octet maps to positioning SIB Type 2-2</w:t>
            </w:r>
          </w:p>
          <w:p w14:paraId="77CA715A"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second octet maps to positioning SIB Type 2-3</w:t>
            </w:r>
          </w:p>
          <w:p w14:paraId="2C6B8F3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second octet maps to positioning SIB Type 2-4</w:t>
            </w:r>
          </w:p>
          <w:p w14:paraId="356225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second octet maps to positioning SIB Type 2-5</w:t>
            </w:r>
          </w:p>
          <w:p w14:paraId="1139BE71"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second octet maps to positioning SIB Type 2-6</w:t>
            </w:r>
          </w:p>
          <w:p w14:paraId="6F4BAF44"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second octet maps to positioning SIB Type 2-7</w:t>
            </w:r>
          </w:p>
          <w:p w14:paraId="458FC913"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second octet maps to positioning SIB Type 2-8</w:t>
            </w:r>
          </w:p>
          <w:p w14:paraId="3821C40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026A307D"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third octet maps to positioning SIB Type 2-9</w:t>
            </w:r>
          </w:p>
          <w:p w14:paraId="3ED2ED1F"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third octet maps to positioning SIB Type 2-10</w:t>
            </w:r>
          </w:p>
          <w:p w14:paraId="3CDFA391"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third octet maps to positioning SIB Type 2-11</w:t>
            </w:r>
          </w:p>
          <w:p w14:paraId="6A92D255"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third octet maps to positioning SIB Type 2-12</w:t>
            </w:r>
          </w:p>
          <w:p w14:paraId="1D9BECD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third octet maps to positioning SIB Type 2-13</w:t>
            </w:r>
          </w:p>
          <w:p w14:paraId="01DA6F9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third octet maps to positioning SIB Type 2-14</w:t>
            </w:r>
          </w:p>
          <w:p w14:paraId="33F6D7A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third octet maps to positioning SIB Type 2-15</w:t>
            </w:r>
          </w:p>
          <w:p w14:paraId="1FBB200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lastRenderedPageBreak/>
              <w:t>--</w:t>
            </w:r>
            <w:r w:rsidRPr="000221B4">
              <w:rPr>
                <w:rFonts w:ascii="Arial" w:hAnsi="Arial" w:cs="Arial"/>
                <w:sz w:val="18"/>
                <w:lang w:eastAsia="en-GB"/>
              </w:rPr>
              <w:tab/>
              <w:t>bit 1 in the third octet maps to positioning SIB Type 2-16</w:t>
            </w:r>
          </w:p>
          <w:p w14:paraId="68C92DB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08EAEE7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8 in the fourth octet maps to positioning SIB Type 2-17</w:t>
            </w:r>
          </w:p>
          <w:p w14:paraId="37CC0FA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fourth octet maps to positioning SIB Type 2-18</w:t>
            </w:r>
          </w:p>
          <w:p w14:paraId="2A82004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fourth octet maps to positioning SIB Type 2-19</w:t>
            </w:r>
          </w:p>
          <w:p w14:paraId="585209A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fourth octet maps to positioning SIB Type 2-20</w:t>
            </w:r>
          </w:p>
          <w:p w14:paraId="5E49EFD0"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fourth octet maps to positioning SIB Type 2-21</w:t>
            </w:r>
          </w:p>
          <w:p w14:paraId="5581E0B8"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fourth octet maps to positioning SIB Type 2-22</w:t>
            </w:r>
          </w:p>
          <w:p w14:paraId="7296CAB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fourth octet maps to positioning SIB Type 2-23</w:t>
            </w:r>
          </w:p>
          <w:p w14:paraId="1DEC6A9C"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fourth octet maps to positioning SIB Type 2-24</w:t>
            </w:r>
          </w:p>
          <w:p w14:paraId="11C2B41F"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7DC2428A" w14:textId="3CDA8A6F" w:rsidR="00441225" w:rsidRPr="00601A0A" w:rsidRDefault="00441225" w:rsidP="00441225">
            <w:pPr>
              <w:keepNext/>
              <w:keepLines/>
              <w:overflowPunct w:val="0"/>
              <w:autoSpaceDE w:val="0"/>
              <w:autoSpaceDN w:val="0"/>
              <w:adjustRightInd w:val="0"/>
              <w:spacing w:after="0"/>
              <w:rPr>
                <w:ins w:id="8" w:author="Ericsson JL CT4#129" w:date="2025-05-08T14:24:00Z"/>
                <w:rFonts w:ascii="Arial" w:hAnsi="Arial" w:cs="Arial"/>
                <w:sz w:val="18"/>
                <w:lang w:eastAsia="en-GB"/>
              </w:rPr>
            </w:pPr>
            <w:ins w:id="9" w:author="Ericsson JL CT4#129" w:date="2025-05-08T14:24:00Z">
              <w:r w:rsidRPr="00601A0A">
                <w:rPr>
                  <w:rFonts w:ascii="Arial" w:hAnsi="Arial" w:cs="Arial"/>
                  <w:sz w:val="18"/>
                  <w:lang w:eastAsia="en-GB"/>
                </w:rPr>
                <w:t>--</w:t>
              </w:r>
              <w:r w:rsidRPr="00601A0A">
                <w:rPr>
                  <w:rFonts w:ascii="Arial" w:hAnsi="Arial" w:cs="Arial"/>
                  <w:sz w:val="18"/>
                  <w:lang w:eastAsia="en-GB"/>
                </w:rPr>
                <w:tab/>
                <w:t>bit</w:t>
              </w:r>
              <w:r>
                <w:rPr>
                  <w:rFonts w:ascii="Arial" w:hAnsi="Arial" w:cs="Arial"/>
                  <w:sz w:val="18"/>
                  <w:lang w:eastAsia="en-GB"/>
                </w:rPr>
                <w:t xml:space="preserve"> 8 </w:t>
              </w:r>
              <w:r w:rsidRPr="00601A0A">
                <w:rPr>
                  <w:rFonts w:ascii="Arial" w:hAnsi="Arial" w:cs="Arial"/>
                  <w:sz w:val="18"/>
                  <w:lang w:eastAsia="en-GB"/>
                </w:rPr>
                <w:t>in the fifth octet maps to positioning SIB Type 6-4</w:t>
              </w:r>
            </w:ins>
          </w:p>
          <w:p w14:paraId="7584CDB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7 in the fifth octet maps to positioning SIB Type 2-25</w:t>
            </w:r>
          </w:p>
          <w:p w14:paraId="02D5F2F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6 in the fifth octet maps to positioning SIB Type 3-1</w:t>
            </w:r>
          </w:p>
          <w:p w14:paraId="64D72B86"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5 in the fifth octet maps to positioning SIB Type 4-1</w:t>
            </w:r>
          </w:p>
          <w:p w14:paraId="2DAD9132"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4 in the fifth octet maps to positioning SIB Type 5-1</w:t>
            </w:r>
          </w:p>
          <w:p w14:paraId="76A7E9A7"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3 in the fifth octet maps to positioning SIB Type 6-1</w:t>
            </w:r>
          </w:p>
          <w:p w14:paraId="22BB983E"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2 in the fifth octet maps to positioning SIB Type 6-2</w:t>
            </w:r>
          </w:p>
          <w:p w14:paraId="11CC3DA5" w14:textId="77777777" w:rsidR="000221B4" w:rsidRDefault="000221B4" w:rsidP="000221B4">
            <w:pPr>
              <w:keepNext/>
              <w:keepLines/>
              <w:overflowPunct w:val="0"/>
              <w:autoSpaceDE w:val="0"/>
              <w:autoSpaceDN w:val="0"/>
              <w:adjustRightInd w:val="0"/>
              <w:spacing w:after="0"/>
              <w:rPr>
                <w:ins w:id="10" w:author="Ericsson JL CT4#129" w:date="2025-05-08T14:20:00Z"/>
                <w:rFonts w:ascii="Arial" w:hAnsi="Arial" w:cs="Arial"/>
                <w:sz w:val="18"/>
                <w:lang w:eastAsia="en-GB"/>
              </w:rPr>
            </w:pPr>
            <w:r w:rsidRPr="000221B4">
              <w:rPr>
                <w:rFonts w:ascii="Arial" w:hAnsi="Arial" w:cs="Arial"/>
                <w:sz w:val="18"/>
                <w:lang w:eastAsia="en-GB"/>
              </w:rPr>
              <w:t>--</w:t>
            </w:r>
            <w:r w:rsidRPr="000221B4">
              <w:rPr>
                <w:rFonts w:ascii="Arial" w:hAnsi="Arial" w:cs="Arial"/>
                <w:sz w:val="18"/>
                <w:lang w:eastAsia="en-GB"/>
              </w:rPr>
              <w:tab/>
              <w:t>bit 1 in the fifth octet maps to positioning SIB Type 6-3</w:t>
            </w:r>
          </w:p>
          <w:p w14:paraId="658344C6" w14:textId="77777777" w:rsidR="00A95403" w:rsidRDefault="00A95403" w:rsidP="00601A0A">
            <w:pPr>
              <w:keepNext/>
              <w:keepLines/>
              <w:overflowPunct w:val="0"/>
              <w:autoSpaceDE w:val="0"/>
              <w:autoSpaceDN w:val="0"/>
              <w:adjustRightInd w:val="0"/>
              <w:spacing w:after="0"/>
              <w:rPr>
                <w:ins w:id="11" w:author="Ericsson JL CT4#129" w:date="2025-05-08T14:22:00Z"/>
                <w:rFonts w:ascii="Arial" w:hAnsi="Arial" w:cs="Arial"/>
                <w:sz w:val="18"/>
                <w:lang w:eastAsia="en-GB"/>
              </w:rPr>
            </w:pPr>
          </w:p>
          <w:p w14:paraId="0372BFA7" w14:textId="77777777" w:rsidR="00601A0A" w:rsidRPr="00601A0A" w:rsidRDefault="00601A0A" w:rsidP="00601A0A">
            <w:pPr>
              <w:keepNext/>
              <w:keepLines/>
              <w:overflowPunct w:val="0"/>
              <w:autoSpaceDE w:val="0"/>
              <w:autoSpaceDN w:val="0"/>
              <w:adjustRightInd w:val="0"/>
              <w:spacing w:after="0"/>
              <w:rPr>
                <w:ins w:id="12" w:author="Ericsson JL CT4#129" w:date="2025-05-08T14:21:00Z"/>
                <w:rFonts w:ascii="Arial" w:hAnsi="Arial" w:cs="Arial"/>
                <w:sz w:val="18"/>
                <w:lang w:eastAsia="en-GB"/>
              </w:rPr>
            </w:pPr>
            <w:ins w:id="13" w:author="Ericsson JL CT4#129" w:date="2025-05-08T14:21:00Z">
              <w:r w:rsidRPr="00601A0A">
                <w:rPr>
                  <w:rFonts w:ascii="Arial" w:hAnsi="Arial" w:cs="Arial"/>
                  <w:sz w:val="18"/>
                  <w:lang w:eastAsia="en-GB"/>
                </w:rPr>
                <w:t>--</w:t>
              </w:r>
              <w:r w:rsidRPr="00601A0A">
                <w:rPr>
                  <w:rFonts w:ascii="Arial" w:hAnsi="Arial" w:cs="Arial"/>
                  <w:sz w:val="18"/>
                  <w:lang w:eastAsia="en-GB"/>
                </w:rPr>
                <w:tab/>
                <w:t>bit 8 in the sixth octet maps to positioning SIB Type 1-9</w:t>
              </w:r>
            </w:ins>
          </w:p>
          <w:p w14:paraId="642F2B74" w14:textId="77777777" w:rsidR="00601A0A" w:rsidRPr="00601A0A" w:rsidRDefault="00601A0A" w:rsidP="00601A0A">
            <w:pPr>
              <w:keepNext/>
              <w:keepLines/>
              <w:overflowPunct w:val="0"/>
              <w:autoSpaceDE w:val="0"/>
              <w:autoSpaceDN w:val="0"/>
              <w:adjustRightInd w:val="0"/>
              <w:spacing w:after="0"/>
              <w:rPr>
                <w:ins w:id="14" w:author="Ericsson JL CT4#129" w:date="2025-05-08T14:21:00Z"/>
                <w:rFonts w:ascii="Arial" w:hAnsi="Arial" w:cs="Arial"/>
                <w:sz w:val="18"/>
                <w:lang w:eastAsia="en-GB"/>
              </w:rPr>
            </w:pPr>
            <w:ins w:id="15" w:author="Ericsson JL CT4#129" w:date="2025-05-08T14:21:00Z">
              <w:r w:rsidRPr="00601A0A">
                <w:rPr>
                  <w:rFonts w:ascii="Arial" w:hAnsi="Arial" w:cs="Arial"/>
                  <w:sz w:val="18"/>
                  <w:lang w:eastAsia="en-GB"/>
                </w:rPr>
                <w:t>--</w:t>
              </w:r>
              <w:r w:rsidRPr="00601A0A">
                <w:rPr>
                  <w:rFonts w:ascii="Arial" w:hAnsi="Arial" w:cs="Arial"/>
                  <w:sz w:val="18"/>
                  <w:lang w:eastAsia="en-GB"/>
                </w:rPr>
                <w:tab/>
                <w:t>bit 7 in the sixth octet maps to positioning SIB Type 1-10</w:t>
              </w:r>
            </w:ins>
          </w:p>
          <w:p w14:paraId="514C8C0D" w14:textId="5BAD42EE" w:rsidR="00601A0A" w:rsidRPr="00601A0A" w:rsidRDefault="00601A0A" w:rsidP="00601A0A">
            <w:pPr>
              <w:keepNext/>
              <w:keepLines/>
              <w:overflowPunct w:val="0"/>
              <w:autoSpaceDE w:val="0"/>
              <w:autoSpaceDN w:val="0"/>
              <w:adjustRightInd w:val="0"/>
              <w:spacing w:after="0"/>
              <w:rPr>
                <w:ins w:id="16" w:author="Ericsson JL CT4#129" w:date="2025-05-08T14:21:00Z"/>
                <w:rFonts w:ascii="Arial" w:hAnsi="Arial" w:cs="Arial"/>
                <w:sz w:val="18"/>
                <w:lang w:eastAsia="en-GB"/>
              </w:rPr>
            </w:pPr>
            <w:ins w:id="17" w:author="Ericsson JL CT4#129" w:date="2025-05-08T14:21:00Z">
              <w:r w:rsidRPr="00601A0A">
                <w:rPr>
                  <w:rFonts w:ascii="Arial" w:hAnsi="Arial" w:cs="Arial"/>
                  <w:sz w:val="18"/>
                  <w:lang w:eastAsia="en-GB"/>
                </w:rPr>
                <w:t>--</w:t>
              </w:r>
              <w:r w:rsidRPr="00601A0A">
                <w:rPr>
                  <w:rFonts w:ascii="Arial" w:hAnsi="Arial" w:cs="Arial"/>
                  <w:sz w:val="18"/>
                  <w:lang w:eastAsia="en-GB"/>
                </w:rPr>
                <w:tab/>
                <w:t xml:space="preserve">bit </w:t>
              </w:r>
            </w:ins>
            <w:ins w:id="18" w:author="Ericsson JL CT4#129" w:date="2025-05-08T14:26:00Z">
              <w:r w:rsidR="002670BC">
                <w:rPr>
                  <w:rFonts w:ascii="Arial" w:hAnsi="Arial" w:cs="Arial"/>
                  <w:sz w:val="18"/>
                  <w:lang w:eastAsia="en-GB"/>
                </w:rPr>
                <w:t>6</w:t>
              </w:r>
            </w:ins>
            <w:ins w:id="19" w:author="Ericsson JL CT4#129" w:date="2025-05-08T14:21:00Z">
              <w:r w:rsidRPr="00601A0A">
                <w:rPr>
                  <w:rFonts w:ascii="Arial" w:hAnsi="Arial" w:cs="Arial"/>
                  <w:sz w:val="18"/>
                  <w:lang w:eastAsia="en-GB"/>
                </w:rPr>
                <w:t xml:space="preserve"> in the sixth octet maps to positioning SIB Type 2-17a</w:t>
              </w:r>
            </w:ins>
          </w:p>
          <w:p w14:paraId="00A5B7E2" w14:textId="096B6BB7" w:rsidR="00601A0A" w:rsidRPr="00601A0A" w:rsidRDefault="00601A0A" w:rsidP="00601A0A">
            <w:pPr>
              <w:keepNext/>
              <w:keepLines/>
              <w:overflowPunct w:val="0"/>
              <w:autoSpaceDE w:val="0"/>
              <w:autoSpaceDN w:val="0"/>
              <w:adjustRightInd w:val="0"/>
              <w:spacing w:after="0"/>
              <w:rPr>
                <w:ins w:id="20" w:author="Ericsson JL CT4#129" w:date="2025-05-08T14:21:00Z"/>
                <w:rFonts w:ascii="Arial" w:hAnsi="Arial" w:cs="Arial"/>
                <w:sz w:val="18"/>
                <w:lang w:eastAsia="en-GB"/>
              </w:rPr>
            </w:pPr>
            <w:ins w:id="21" w:author="Ericsson JL CT4#129" w:date="2025-05-08T14:21:00Z">
              <w:r w:rsidRPr="00601A0A">
                <w:rPr>
                  <w:rFonts w:ascii="Arial" w:hAnsi="Arial" w:cs="Arial"/>
                  <w:sz w:val="18"/>
                  <w:lang w:eastAsia="en-GB"/>
                </w:rPr>
                <w:t>--</w:t>
              </w:r>
              <w:r w:rsidRPr="00601A0A">
                <w:rPr>
                  <w:rFonts w:ascii="Arial" w:hAnsi="Arial" w:cs="Arial"/>
                  <w:sz w:val="18"/>
                  <w:lang w:eastAsia="en-GB"/>
                </w:rPr>
                <w:tab/>
                <w:t xml:space="preserve">bit </w:t>
              </w:r>
            </w:ins>
            <w:ins w:id="22" w:author="Ericsson JL CT4#129" w:date="2025-05-08T14:26:00Z">
              <w:r w:rsidR="002670BC">
                <w:rPr>
                  <w:rFonts w:ascii="Arial" w:hAnsi="Arial" w:cs="Arial"/>
                  <w:sz w:val="18"/>
                  <w:lang w:eastAsia="en-GB"/>
                </w:rPr>
                <w:t>5</w:t>
              </w:r>
            </w:ins>
            <w:ins w:id="23" w:author="Ericsson JL CT4#129" w:date="2025-05-08T14:21:00Z">
              <w:r w:rsidRPr="00601A0A">
                <w:rPr>
                  <w:rFonts w:ascii="Arial" w:hAnsi="Arial" w:cs="Arial"/>
                  <w:sz w:val="18"/>
                  <w:lang w:eastAsia="en-GB"/>
                </w:rPr>
                <w:t xml:space="preserve"> in the sixth octet maps to positioning SIB Type 2-18a</w:t>
              </w:r>
            </w:ins>
          </w:p>
          <w:p w14:paraId="708C1591" w14:textId="753A85DA" w:rsidR="00601A0A" w:rsidRPr="00601A0A" w:rsidRDefault="00601A0A" w:rsidP="00601A0A">
            <w:pPr>
              <w:keepNext/>
              <w:keepLines/>
              <w:overflowPunct w:val="0"/>
              <w:autoSpaceDE w:val="0"/>
              <w:autoSpaceDN w:val="0"/>
              <w:adjustRightInd w:val="0"/>
              <w:spacing w:after="0"/>
              <w:rPr>
                <w:ins w:id="24" w:author="Ericsson JL CT4#129" w:date="2025-05-08T14:21:00Z"/>
                <w:rFonts w:ascii="Arial" w:hAnsi="Arial" w:cs="Arial"/>
                <w:sz w:val="18"/>
                <w:lang w:eastAsia="en-GB"/>
              </w:rPr>
            </w:pPr>
            <w:ins w:id="25" w:author="Ericsson JL CT4#129" w:date="2025-05-08T14:21:00Z">
              <w:r w:rsidRPr="00601A0A">
                <w:rPr>
                  <w:rFonts w:ascii="Arial" w:hAnsi="Arial" w:cs="Arial"/>
                  <w:sz w:val="18"/>
                  <w:lang w:eastAsia="en-GB"/>
                </w:rPr>
                <w:t>--</w:t>
              </w:r>
              <w:r w:rsidRPr="00601A0A">
                <w:rPr>
                  <w:rFonts w:ascii="Arial" w:hAnsi="Arial" w:cs="Arial"/>
                  <w:sz w:val="18"/>
                  <w:lang w:eastAsia="en-GB"/>
                </w:rPr>
                <w:tab/>
                <w:t xml:space="preserve">bit </w:t>
              </w:r>
            </w:ins>
            <w:ins w:id="26" w:author="Ericsson JL CT4#129" w:date="2025-05-08T14:26:00Z">
              <w:r w:rsidR="002670BC">
                <w:rPr>
                  <w:rFonts w:ascii="Arial" w:hAnsi="Arial" w:cs="Arial"/>
                  <w:sz w:val="18"/>
                  <w:lang w:eastAsia="en-GB"/>
                </w:rPr>
                <w:t>4</w:t>
              </w:r>
            </w:ins>
            <w:ins w:id="27" w:author="Ericsson JL CT4#129" w:date="2025-05-08T14:21:00Z">
              <w:r w:rsidRPr="00601A0A">
                <w:rPr>
                  <w:rFonts w:ascii="Arial" w:hAnsi="Arial" w:cs="Arial"/>
                  <w:sz w:val="18"/>
                  <w:lang w:eastAsia="en-GB"/>
                </w:rPr>
                <w:t xml:space="preserve"> in the </w:t>
              </w:r>
            </w:ins>
            <w:ins w:id="28" w:author="Ericsson JL CT4#129" w:date="2025-05-08T14:26:00Z">
              <w:r w:rsidR="008E628A" w:rsidRPr="00601A0A">
                <w:rPr>
                  <w:rFonts w:ascii="Arial" w:hAnsi="Arial" w:cs="Arial"/>
                  <w:sz w:val="18"/>
                  <w:lang w:eastAsia="en-GB"/>
                </w:rPr>
                <w:t xml:space="preserve">sixth </w:t>
              </w:r>
            </w:ins>
            <w:ins w:id="29" w:author="Ericsson JL CT4#129" w:date="2025-05-08T14:21:00Z">
              <w:r w:rsidRPr="00601A0A">
                <w:rPr>
                  <w:rFonts w:ascii="Arial" w:hAnsi="Arial" w:cs="Arial"/>
                  <w:sz w:val="18"/>
                  <w:lang w:eastAsia="en-GB"/>
                </w:rPr>
                <w:t>octet maps to positioning SIB Type 2-20a</w:t>
              </w:r>
            </w:ins>
          </w:p>
          <w:p w14:paraId="46F09E6F" w14:textId="48764D35" w:rsidR="00766A8D" w:rsidRPr="00601A0A" w:rsidRDefault="00766A8D" w:rsidP="00766A8D">
            <w:pPr>
              <w:keepNext/>
              <w:keepLines/>
              <w:overflowPunct w:val="0"/>
              <w:autoSpaceDE w:val="0"/>
              <w:autoSpaceDN w:val="0"/>
              <w:adjustRightInd w:val="0"/>
              <w:spacing w:after="0"/>
              <w:rPr>
                <w:ins w:id="30" w:author="Ericsson JL CT4#129" w:date="2025-05-08T14:26:00Z"/>
                <w:rFonts w:ascii="Arial" w:hAnsi="Arial" w:cs="Arial"/>
                <w:sz w:val="18"/>
                <w:lang w:eastAsia="en-GB"/>
              </w:rPr>
            </w:pPr>
            <w:ins w:id="31" w:author="Ericsson JL CT4#129" w:date="2025-05-08T14:26:00Z">
              <w:r w:rsidRPr="00601A0A">
                <w:rPr>
                  <w:rFonts w:ascii="Arial" w:hAnsi="Arial" w:cs="Arial"/>
                  <w:sz w:val="18"/>
                  <w:lang w:eastAsia="en-GB"/>
                </w:rPr>
                <w:t>--</w:t>
              </w:r>
              <w:r w:rsidRPr="00601A0A">
                <w:rPr>
                  <w:rFonts w:ascii="Arial" w:hAnsi="Arial" w:cs="Arial"/>
                  <w:sz w:val="18"/>
                  <w:lang w:eastAsia="en-GB"/>
                </w:rPr>
                <w:tab/>
                <w:t xml:space="preserve">bit </w:t>
              </w:r>
              <w:r w:rsidR="002670BC">
                <w:rPr>
                  <w:rFonts w:ascii="Arial" w:hAnsi="Arial" w:cs="Arial"/>
                  <w:sz w:val="18"/>
                  <w:lang w:eastAsia="en-GB"/>
                </w:rPr>
                <w:t>3</w:t>
              </w:r>
              <w:r w:rsidRPr="00601A0A">
                <w:rPr>
                  <w:rFonts w:ascii="Arial" w:hAnsi="Arial" w:cs="Arial"/>
                  <w:sz w:val="18"/>
                  <w:lang w:eastAsia="en-GB"/>
                </w:rPr>
                <w:t xml:space="preserve"> in the </w:t>
              </w:r>
            </w:ins>
            <w:ins w:id="32" w:author="Ericsson JL CT4#129" w:date="2025-05-08T14:27:00Z">
              <w:r w:rsidR="008E628A" w:rsidRPr="00601A0A">
                <w:rPr>
                  <w:rFonts w:ascii="Arial" w:hAnsi="Arial" w:cs="Arial"/>
                  <w:sz w:val="18"/>
                  <w:lang w:eastAsia="en-GB"/>
                </w:rPr>
                <w:t xml:space="preserve">sixth </w:t>
              </w:r>
            </w:ins>
            <w:ins w:id="33" w:author="Ericsson JL CT4#129" w:date="2025-05-08T14:26:00Z">
              <w:r w:rsidRPr="00601A0A">
                <w:rPr>
                  <w:rFonts w:ascii="Arial" w:hAnsi="Arial" w:cs="Arial"/>
                  <w:sz w:val="18"/>
                  <w:lang w:eastAsia="en-GB"/>
                </w:rPr>
                <w:t>octet maps to positioning SIB Type 6-5</w:t>
              </w:r>
            </w:ins>
          </w:p>
          <w:p w14:paraId="17FAE0F8" w14:textId="165BAB58" w:rsidR="00766A8D" w:rsidRPr="00601A0A" w:rsidRDefault="00766A8D" w:rsidP="00766A8D">
            <w:pPr>
              <w:keepNext/>
              <w:keepLines/>
              <w:overflowPunct w:val="0"/>
              <w:autoSpaceDE w:val="0"/>
              <w:autoSpaceDN w:val="0"/>
              <w:adjustRightInd w:val="0"/>
              <w:spacing w:after="0"/>
              <w:rPr>
                <w:ins w:id="34" w:author="Ericsson JL CT4#129" w:date="2025-05-08T14:26:00Z"/>
                <w:rFonts w:ascii="Arial" w:hAnsi="Arial" w:cs="Arial"/>
                <w:sz w:val="18"/>
                <w:lang w:eastAsia="en-GB"/>
              </w:rPr>
            </w:pPr>
            <w:ins w:id="35" w:author="Ericsson JL CT4#129" w:date="2025-05-08T14:26:00Z">
              <w:r w:rsidRPr="00601A0A">
                <w:rPr>
                  <w:rFonts w:ascii="Arial" w:hAnsi="Arial" w:cs="Arial"/>
                  <w:sz w:val="18"/>
                  <w:lang w:eastAsia="en-GB"/>
                </w:rPr>
                <w:t>--</w:t>
              </w:r>
              <w:r w:rsidRPr="00601A0A">
                <w:rPr>
                  <w:rFonts w:ascii="Arial" w:hAnsi="Arial" w:cs="Arial"/>
                  <w:sz w:val="18"/>
                  <w:lang w:eastAsia="en-GB"/>
                </w:rPr>
                <w:tab/>
                <w:t xml:space="preserve">bit </w:t>
              </w:r>
              <w:r w:rsidR="002670BC">
                <w:rPr>
                  <w:rFonts w:ascii="Arial" w:hAnsi="Arial" w:cs="Arial"/>
                  <w:sz w:val="18"/>
                  <w:lang w:eastAsia="en-GB"/>
                </w:rPr>
                <w:t>2</w:t>
              </w:r>
              <w:r w:rsidRPr="00601A0A">
                <w:rPr>
                  <w:rFonts w:ascii="Arial" w:hAnsi="Arial" w:cs="Arial"/>
                  <w:sz w:val="18"/>
                  <w:lang w:eastAsia="en-GB"/>
                </w:rPr>
                <w:t xml:space="preserve"> in the </w:t>
              </w:r>
            </w:ins>
            <w:ins w:id="36" w:author="Ericsson JL CT4#129" w:date="2025-05-08T14:27:00Z">
              <w:r w:rsidR="008E628A" w:rsidRPr="00601A0A">
                <w:rPr>
                  <w:rFonts w:ascii="Arial" w:hAnsi="Arial" w:cs="Arial"/>
                  <w:sz w:val="18"/>
                  <w:lang w:eastAsia="en-GB"/>
                </w:rPr>
                <w:t xml:space="preserve">sixth </w:t>
              </w:r>
            </w:ins>
            <w:ins w:id="37" w:author="Ericsson JL CT4#129" w:date="2025-05-08T14:26:00Z">
              <w:r w:rsidRPr="00601A0A">
                <w:rPr>
                  <w:rFonts w:ascii="Arial" w:hAnsi="Arial" w:cs="Arial"/>
                  <w:sz w:val="18"/>
                  <w:lang w:eastAsia="en-GB"/>
                </w:rPr>
                <w:t>octet maps to positioning SIB Type 6-6</w:t>
              </w:r>
            </w:ins>
          </w:p>
          <w:p w14:paraId="6B9B0703" w14:textId="77777777" w:rsidR="00461FEF" w:rsidRPr="00461FEF" w:rsidRDefault="00461FEF" w:rsidP="00461FEF">
            <w:pPr>
              <w:keepNext/>
              <w:keepLines/>
              <w:overflowPunct w:val="0"/>
              <w:autoSpaceDE w:val="0"/>
              <w:autoSpaceDN w:val="0"/>
              <w:adjustRightInd w:val="0"/>
              <w:spacing w:after="0"/>
              <w:rPr>
                <w:ins w:id="38" w:author="Ericsson JL CT4#129" w:date="2025-05-08T14:34:00Z"/>
                <w:rFonts w:ascii="Arial" w:hAnsi="Arial" w:cs="Arial"/>
                <w:sz w:val="18"/>
                <w:lang w:eastAsia="en-GB"/>
              </w:rPr>
            </w:pPr>
            <w:ins w:id="39" w:author="Ericsson JL CT4#129" w:date="2025-05-08T14:34:00Z">
              <w:r w:rsidRPr="00461FEF">
                <w:rPr>
                  <w:rFonts w:ascii="Arial" w:hAnsi="Arial" w:cs="Arial"/>
                  <w:sz w:val="18"/>
                  <w:lang w:eastAsia="en-GB"/>
                </w:rPr>
                <w:t>--</w:t>
              </w:r>
              <w:r w:rsidRPr="00461FEF">
                <w:rPr>
                  <w:rFonts w:ascii="Arial" w:hAnsi="Arial" w:cs="Arial"/>
                  <w:sz w:val="18"/>
                  <w:lang w:eastAsia="en-GB"/>
                </w:rPr>
                <w:tab/>
                <w:t>bit 1 in the sixth octet maps to positioning SIB Type 2-26</w:t>
              </w:r>
            </w:ins>
          </w:p>
          <w:p w14:paraId="3568ED46" w14:textId="77777777" w:rsidR="00461FEF" w:rsidRPr="00461FEF" w:rsidRDefault="00461FEF" w:rsidP="00461FEF">
            <w:pPr>
              <w:keepNext/>
              <w:keepLines/>
              <w:overflowPunct w:val="0"/>
              <w:autoSpaceDE w:val="0"/>
              <w:autoSpaceDN w:val="0"/>
              <w:adjustRightInd w:val="0"/>
              <w:spacing w:after="0"/>
              <w:rPr>
                <w:ins w:id="40" w:author="Ericsson JL CT4#129" w:date="2025-05-08T14:34:00Z"/>
                <w:rFonts w:ascii="Arial" w:hAnsi="Arial" w:cs="Arial"/>
                <w:sz w:val="18"/>
                <w:lang w:eastAsia="en-GB"/>
              </w:rPr>
            </w:pPr>
          </w:p>
          <w:p w14:paraId="1563766A" w14:textId="77777777" w:rsidR="00461FEF" w:rsidRPr="00461FEF" w:rsidRDefault="00461FEF" w:rsidP="00461FEF">
            <w:pPr>
              <w:keepNext/>
              <w:keepLines/>
              <w:overflowPunct w:val="0"/>
              <w:autoSpaceDE w:val="0"/>
              <w:autoSpaceDN w:val="0"/>
              <w:adjustRightInd w:val="0"/>
              <w:spacing w:after="0"/>
              <w:rPr>
                <w:ins w:id="41" w:author="Ericsson JL CT4#129" w:date="2025-05-08T14:34:00Z"/>
                <w:rFonts w:ascii="Arial" w:hAnsi="Arial" w:cs="Arial"/>
                <w:sz w:val="18"/>
                <w:lang w:eastAsia="en-GB"/>
              </w:rPr>
            </w:pPr>
            <w:ins w:id="42" w:author="Ericsson JL CT4#129" w:date="2025-05-08T14:34:00Z">
              <w:r w:rsidRPr="00461FEF">
                <w:rPr>
                  <w:rFonts w:ascii="Arial" w:hAnsi="Arial" w:cs="Arial"/>
                  <w:sz w:val="18"/>
                  <w:lang w:eastAsia="en-GB"/>
                </w:rPr>
                <w:t>--</w:t>
              </w:r>
              <w:r w:rsidRPr="00461FEF">
                <w:rPr>
                  <w:rFonts w:ascii="Arial" w:hAnsi="Arial" w:cs="Arial"/>
                  <w:sz w:val="18"/>
                  <w:lang w:eastAsia="en-GB"/>
                </w:rPr>
                <w:tab/>
                <w:t>bit 8 in the seventh octet maps to positioning SIB Type 2-27</w:t>
              </w:r>
            </w:ins>
          </w:p>
          <w:p w14:paraId="23C28E23" w14:textId="77777777" w:rsidR="00461FEF" w:rsidRPr="00461FEF" w:rsidRDefault="00461FEF" w:rsidP="00461FEF">
            <w:pPr>
              <w:keepNext/>
              <w:keepLines/>
              <w:overflowPunct w:val="0"/>
              <w:autoSpaceDE w:val="0"/>
              <w:autoSpaceDN w:val="0"/>
              <w:adjustRightInd w:val="0"/>
              <w:spacing w:after="0"/>
              <w:rPr>
                <w:ins w:id="43" w:author="Ericsson JL CT4#129" w:date="2025-05-08T14:34:00Z"/>
                <w:rFonts w:ascii="Arial" w:hAnsi="Arial" w:cs="Arial"/>
                <w:sz w:val="18"/>
                <w:lang w:eastAsia="en-GB"/>
              </w:rPr>
            </w:pPr>
            <w:ins w:id="44" w:author="Ericsson JL CT4#129" w:date="2025-05-08T14:34:00Z">
              <w:r w:rsidRPr="00461FEF">
                <w:rPr>
                  <w:rFonts w:ascii="Arial" w:hAnsi="Arial" w:cs="Arial"/>
                  <w:sz w:val="18"/>
                  <w:lang w:eastAsia="en-GB"/>
                </w:rPr>
                <w:t>--</w:t>
              </w:r>
              <w:r w:rsidRPr="00461FEF">
                <w:rPr>
                  <w:rFonts w:ascii="Arial" w:hAnsi="Arial" w:cs="Arial"/>
                  <w:sz w:val="18"/>
                  <w:lang w:eastAsia="en-GB"/>
                </w:rPr>
                <w:tab/>
                <w:t>bit 7 in the seventh octet maps to positioning SIB Type 1-11</w:t>
              </w:r>
            </w:ins>
          </w:p>
          <w:p w14:paraId="79D38F15" w14:textId="77777777" w:rsidR="00461FEF" w:rsidRPr="00461FEF" w:rsidRDefault="00461FEF" w:rsidP="00461FEF">
            <w:pPr>
              <w:keepNext/>
              <w:keepLines/>
              <w:overflowPunct w:val="0"/>
              <w:autoSpaceDE w:val="0"/>
              <w:autoSpaceDN w:val="0"/>
              <w:adjustRightInd w:val="0"/>
              <w:spacing w:after="0"/>
              <w:rPr>
                <w:ins w:id="45" w:author="Ericsson JL CT4#129" w:date="2025-05-08T14:34:00Z"/>
                <w:rFonts w:ascii="Arial" w:hAnsi="Arial" w:cs="Arial"/>
                <w:sz w:val="18"/>
                <w:lang w:eastAsia="en-GB"/>
              </w:rPr>
            </w:pPr>
            <w:ins w:id="46" w:author="Ericsson JL CT4#129" w:date="2025-05-08T14:34:00Z">
              <w:r w:rsidRPr="00461FEF">
                <w:rPr>
                  <w:rFonts w:ascii="Arial" w:hAnsi="Arial" w:cs="Arial"/>
                  <w:sz w:val="18"/>
                  <w:lang w:eastAsia="en-GB"/>
                </w:rPr>
                <w:t>--</w:t>
              </w:r>
              <w:r w:rsidRPr="00461FEF">
                <w:rPr>
                  <w:rFonts w:ascii="Arial" w:hAnsi="Arial" w:cs="Arial"/>
                  <w:sz w:val="18"/>
                  <w:lang w:eastAsia="en-GB"/>
                </w:rPr>
                <w:tab/>
                <w:t>bit 6 in the seventh octet maps to positioning SIB Type 1-12</w:t>
              </w:r>
            </w:ins>
          </w:p>
          <w:p w14:paraId="44250593" w14:textId="77777777" w:rsidR="00461FEF" w:rsidRPr="00461FEF" w:rsidRDefault="00461FEF" w:rsidP="00461FEF">
            <w:pPr>
              <w:keepNext/>
              <w:keepLines/>
              <w:overflowPunct w:val="0"/>
              <w:autoSpaceDE w:val="0"/>
              <w:autoSpaceDN w:val="0"/>
              <w:adjustRightInd w:val="0"/>
              <w:spacing w:after="0"/>
              <w:rPr>
                <w:ins w:id="47" w:author="Ericsson JL CT4#129" w:date="2025-05-08T14:34:00Z"/>
                <w:rFonts w:ascii="Arial" w:hAnsi="Arial" w:cs="Arial"/>
                <w:sz w:val="18"/>
                <w:lang w:eastAsia="en-GB"/>
              </w:rPr>
            </w:pPr>
            <w:ins w:id="48" w:author="Ericsson JL CT4#129" w:date="2025-05-08T14:34:00Z">
              <w:r w:rsidRPr="00461FEF">
                <w:rPr>
                  <w:rFonts w:ascii="Arial" w:hAnsi="Arial" w:cs="Arial"/>
                  <w:sz w:val="18"/>
                  <w:lang w:eastAsia="en-GB"/>
                </w:rPr>
                <w:t>--</w:t>
              </w:r>
              <w:r w:rsidRPr="00461FEF">
                <w:rPr>
                  <w:rFonts w:ascii="Arial" w:hAnsi="Arial" w:cs="Arial"/>
                  <w:sz w:val="18"/>
                  <w:lang w:eastAsia="en-GB"/>
                </w:rPr>
                <w:tab/>
                <w:t>bit 5 in the seventh octet maps to positioning SIB Type 6-7</w:t>
              </w:r>
            </w:ins>
          </w:p>
          <w:p w14:paraId="5B53B670" w14:textId="77777777" w:rsidR="00461FEF" w:rsidRPr="00461FEF" w:rsidRDefault="00461FEF" w:rsidP="00461FEF">
            <w:pPr>
              <w:keepNext/>
              <w:keepLines/>
              <w:overflowPunct w:val="0"/>
              <w:autoSpaceDE w:val="0"/>
              <w:autoSpaceDN w:val="0"/>
              <w:adjustRightInd w:val="0"/>
              <w:spacing w:after="0"/>
              <w:rPr>
                <w:ins w:id="49" w:author="Ericsson JL CT4#129" w:date="2025-05-08T14:34:00Z"/>
                <w:rFonts w:ascii="Arial" w:hAnsi="Arial" w:cs="Arial"/>
                <w:sz w:val="18"/>
                <w:lang w:eastAsia="en-GB"/>
              </w:rPr>
            </w:pPr>
            <w:ins w:id="50" w:author="Ericsson JL CT4#129" w:date="2025-05-08T14:34:00Z">
              <w:r w:rsidRPr="00461FEF">
                <w:rPr>
                  <w:rFonts w:ascii="Arial" w:hAnsi="Arial" w:cs="Arial"/>
                  <w:sz w:val="18"/>
                  <w:lang w:eastAsia="en-GB"/>
                </w:rPr>
                <w:t>--</w:t>
              </w:r>
              <w:r w:rsidRPr="00461FEF">
                <w:rPr>
                  <w:rFonts w:ascii="Arial" w:hAnsi="Arial" w:cs="Arial"/>
                  <w:sz w:val="18"/>
                  <w:lang w:eastAsia="en-GB"/>
                </w:rPr>
                <w:tab/>
                <w:t>bit 4 in the seventh octet maps to positioning SIB Type 7-1</w:t>
              </w:r>
            </w:ins>
          </w:p>
          <w:p w14:paraId="358ABEF4" w14:textId="77777777" w:rsidR="00461FEF" w:rsidRPr="00461FEF" w:rsidRDefault="00461FEF" w:rsidP="00461FEF">
            <w:pPr>
              <w:keepNext/>
              <w:keepLines/>
              <w:overflowPunct w:val="0"/>
              <w:autoSpaceDE w:val="0"/>
              <w:autoSpaceDN w:val="0"/>
              <w:adjustRightInd w:val="0"/>
              <w:spacing w:after="0"/>
              <w:rPr>
                <w:ins w:id="51" w:author="Ericsson JL CT4#129" w:date="2025-05-08T14:34:00Z"/>
                <w:rFonts w:ascii="Arial" w:hAnsi="Arial" w:cs="Arial"/>
                <w:sz w:val="18"/>
                <w:lang w:eastAsia="en-GB"/>
              </w:rPr>
            </w:pPr>
            <w:ins w:id="52" w:author="Ericsson JL CT4#129" w:date="2025-05-08T14:34:00Z">
              <w:r w:rsidRPr="00461FEF">
                <w:rPr>
                  <w:rFonts w:ascii="Arial" w:hAnsi="Arial" w:cs="Arial"/>
                  <w:sz w:val="18"/>
                  <w:lang w:eastAsia="en-GB"/>
                </w:rPr>
                <w:t>--</w:t>
              </w:r>
              <w:r w:rsidRPr="00461FEF">
                <w:rPr>
                  <w:rFonts w:ascii="Arial" w:hAnsi="Arial" w:cs="Arial"/>
                  <w:sz w:val="18"/>
                  <w:lang w:eastAsia="en-GB"/>
                </w:rPr>
                <w:tab/>
                <w:t>bit 3 in the seventh octet maps to positioning SIB Type 7-2</w:t>
              </w:r>
            </w:ins>
          </w:p>
          <w:p w14:paraId="26CC6F6F" w14:textId="77777777" w:rsidR="00461FEF" w:rsidRPr="00461FEF" w:rsidRDefault="00461FEF" w:rsidP="00461FEF">
            <w:pPr>
              <w:keepNext/>
              <w:keepLines/>
              <w:overflowPunct w:val="0"/>
              <w:autoSpaceDE w:val="0"/>
              <w:autoSpaceDN w:val="0"/>
              <w:adjustRightInd w:val="0"/>
              <w:spacing w:after="0"/>
              <w:rPr>
                <w:ins w:id="53" w:author="Ericsson JL CT4#129" w:date="2025-05-08T14:34:00Z"/>
                <w:rFonts w:ascii="Arial" w:hAnsi="Arial" w:cs="Arial"/>
                <w:sz w:val="18"/>
                <w:lang w:eastAsia="en-GB"/>
              </w:rPr>
            </w:pPr>
            <w:ins w:id="54" w:author="Ericsson JL CT4#129" w:date="2025-05-08T14:34:00Z">
              <w:r w:rsidRPr="00461FEF">
                <w:rPr>
                  <w:rFonts w:ascii="Arial" w:hAnsi="Arial" w:cs="Arial"/>
                  <w:sz w:val="18"/>
                  <w:lang w:eastAsia="en-GB"/>
                </w:rPr>
                <w:t>--</w:t>
              </w:r>
              <w:r w:rsidRPr="00461FEF">
                <w:rPr>
                  <w:rFonts w:ascii="Arial" w:hAnsi="Arial" w:cs="Arial"/>
                  <w:sz w:val="18"/>
                  <w:lang w:eastAsia="en-GB"/>
                </w:rPr>
                <w:tab/>
                <w:t>bit 2 in the seventh octet maps to positioning SIB Type 7-3</w:t>
              </w:r>
            </w:ins>
          </w:p>
          <w:p w14:paraId="72624C5E" w14:textId="53468FF7" w:rsidR="0079245C" w:rsidRPr="000221B4" w:rsidRDefault="00461FEF" w:rsidP="000221B4">
            <w:pPr>
              <w:keepNext/>
              <w:keepLines/>
              <w:overflowPunct w:val="0"/>
              <w:autoSpaceDE w:val="0"/>
              <w:autoSpaceDN w:val="0"/>
              <w:adjustRightInd w:val="0"/>
              <w:spacing w:after="0"/>
              <w:rPr>
                <w:rFonts w:ascii="Arial" w:hAnsi="Arial" w:cs="Arial"/>
                <w:sz w:val="18"/>
                <w:lang w:eastAsia="en-GB"/>
              </w:rPr>
            </w:pPr>
            <w:ins w:id="55" w:author="Ericsson JL CT4#129" w:date="2025-05-08T14:34:00Z">
              <w:r w:rsidRPr="00461FEF">
                <w:rPr>
                  <w:rFonts w:ascii="Arial" w:hAnsi="Arial" w:cs="Arial"/>
                  <w:sz w:val="18"/>
                  <w:lang w:eastAsia="en-GB"/>
                </w:rPr>
                <w:lastRenderedPageBreak/>
                <w:t>--</w:t>
              </w:r>
              <w:r w:rsidRPr="00461FEF">
                <w:rPr>
                  <w:rFonts w:ascii="Arial" w:hAnsi="Arial" w:cs="Arial"/>
                  <w:sz w:val="18"/>
                  <w:lang w:eastAsia="en-GB"/>
                </w:rPr>
                <w:tab/>
                <w:t>bit 1 in the seventh octet maps to positioning SIB Type 7-4</w:t>
              </w:r>
            </w:ins>
          </w:p>
          <w:p w14:paraId="6365A27B"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p>
          <w:p w14:paraId="4D1723B9" w14:textId="77777777" w:rsidR="000221B4" w:rsidRPr="000221B4" w:rsidRDefault="000221B4" w:rsidP="000221B4">
            <w:pPr>
              <w:keepNext/>
              <w:keepLines/>
              <w:overflowPunct w:val="0"/>
              <w:autoSpaceDE w:val="0"/>
              <w:autoSpaceDN w:val="0"/>
              <w:adjustRightInd w:val="0"/>
              <w:spacing w:after="0"/>
              <w:rPr>
                <w:rFonts w:ascii="Arial" w:hAnsi="Arial" w:cs="Arial"/>
                <w:sz w:val="18"/>
                <w:lang w:eastAsia="en-GB"/>
              </w:rPr>
            </w:pPr>
            <w:r w:rsidRPr="000221B4">
              <w:rPr>
                <w:rFonts w:ascii="Arial" w:hAnsi="Arial" w:cs="Arial"/>
                <w:sz w:val="18"/>
                <w:lang w:eastAsia="en-GB"/>
              </w:rPr>
              <w:t>Any unassigned bits are spare and shall be coded as zero. Non-included bits shall be treated as being coded as zero.</w:t>
            </w:r>
          </w:p>
        </w:tc>
      </w:tr>
      <w:tr w:rsidR="000221B4" w:rsidRPr="000221B4" w14:paraId="5BD09B76" w14:textId="77777777" w:rsidTr="000221B4">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14:paraId="35DC3456" w14:textId="6C5D2C8F" w:rsidR="000221B4" w:rsidRPr="000221B4" w:rsidRDefault="000221B4" w:rsidP="000221B4">
            <w:pPr>
              <w:keepNext/>
              <w:keepLines/>
              <w:overflowPunct w:val="0"/>
              <w:autoSpaceDE w:val="0"/>
              <w:autoSpaceDN w:val="0"/>
              <w:adjustRightInd w:val="0"/>
              <w:spacing w:after="0"/>
              <w:ind w:left="851" w:hanging="851"/>
              <w:rPr>
                <w:rFonts w:ascii="Arial" w:hAnsi="Arial" w:cs="Arial"/>
                <w:sz w:val="18"/>
                <w:lang w:eastAsia="zh-CN"/>
              </w:rPr>
            </w:pPr>
            <w:r w:rsidRPr="000221B4">
              <w:rPr>
                <w:rFonts w:ascii="Arial" w:hAnsi="Arial" w:cs="Arial"/>
                <w:sz w:val="18"/>
                <w:lang w:eastAsia="zh-CN"/>
              </w:rPr>
              <w:lastRenderedPageBreak/>
              <w:t xml:space="preserve">NOTE: </w:t>
            </w:r>
            <w:ins w:id="56" w:author="Ericsson JL CT4#129" w:date="2025-05-08T14:27:00Z">
              <w:r w:rsidR="00702248">
                <w:rPr>
                  <w:rFonts w:ascii="Arial" w:hAnsi="Arial" w:cs="Arial"/>
                  <w:sz w:val="18"/>
                  <w:lang w:eastAsia="zh-CN"/>
                </w:rPr>
                <w:tab/>
              </w:r>
            </w:ins>
            <w:r w:rsidRPr="000221B4">
              <w:rPr>
                <w:rFonts w:ascii="Arial" w:hAnsi="Arial" w:cs="Arial"/>
                <w:sz w:val="18"/>
                <w:lang w:eastAsia="zh-CN"/>
              </w:rPr>
              <w:t xml:space="preserve">The mapping of </w:t>
            </w:r>
            <w:proofErr w:type="spellStart"/>
            <w:r w:rsidRPr="000221B4">
              <w:rPr>
                <w:rFonts w:ascii="Arial" w:hAnsi="Arial" w:cs="Arial"/>
                <w:sz w:val="18"/>
                <w:lang w:eastAsia="zh-CN"/>
              </w:rPr>
              <w:t>posSibType</w:t>
            </w:r>
            <w:proofErr w:type="spellEnd"/>
            <w:r w:rsidRPr="000221B4">
              <w:rPr>
                <w:rFonts w:ascii="Arial" w:hAnsi="Arial" w:cs="Arial"/>
                <w:sz w:val="18"/>
                <w:lang w:eastAsia="zh-CN"/>
              </w:rPr>
              <w:t xml:space="preserve"> to assistance data element is further described in clause 7.2 of 3GPP TS 37.355 [56].</w:t>
            </w:r>
          </w:p>
        </w:tc>
      </w:tr>
    </w:tbl>
    <w:p w14:paraId="6422E983" w14:textId="77777777" w:rsidR="006A3FDD" w:rsidRPr="00690A26" w:rsidRDefault="006A3FDD"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sectPr w:rsidR="0009200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12C17" w14:textId="77777777" w:rsidR="009448E6" w:rsidRDefault="009448E6">
      <w:r>
        <w:separator/>
      </w:r>
    </w:p>
  </w:endnote>
  <w:endnote w:type="continuationSeparator" w:id="0">
    <w:p w14:paraId="5171A12A" w14:textId="77777777" w:rsidR="009448E6" w:rsidRDefault="0094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D8A8F" w14:textId="77777777" w:rsidR="009448E6" w:rsidRDefault="009448E6">
      <w:r>
        <w:separator/>
      </w:r>
    </w:p>
  </w:footnote>
  <w:footnote w:type="continuationSeparator" w:id="0">
    <w:p w14:paraId="0E5C4AB6" w14:textId="77777777" w:rsidR="009448E6" w:rsidRDefault="00944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439B"/>
    <w:rsid w:val="000070D3"/>
    <w:rsid w:val="00007577"/>
    <w:rsid w:val="00007AC4"/>
    <w:rsid w:val="00007FEE"/>
    <w:rsid w:val="000140BA"/>
    <w:rsid w:val="00014109"/>
    <w:rsid w:val="0001485E"/>
    <w:rsid w:val="000152C2"/>
    <w:rsid w:val="000163B9"/>
    <w:rsid w:val="00017AA3"/>
    <w:rsid w:val="000217AC"/>
    <w:rsid w:val="00021CB7"/>
    <w:rsid w:val="000221B4"/>
    <w:rsid w:val="000223AA"/>
    <w:rsid w:val="000223C1"/>
    <w:rsid w:val="000225C0"/>
    <w:rsid w:val="00022E4A"/>
    <w:rsid w:val="000235FD"/>
    <w:rsid w:val="00023C6C"/>
    <w:rsid w:val="0002488A"/>
    <w:rsid w:val="00025C6A"/>
    <w:rsid w:val="00030F76"/>
    <w:rsid w:val="000318F6"/>
    <w:rsid w:val="00031E0C"/>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1B"/>
    <w:rsid w:val="000A4498"/>
    <w:rsid w:val="000A4DCC"/>
    <w:rsid w:val="000A5D2D"/>
    <w:rsid w:val="000A6394"/>
    <w:rsid w:val="000A6726"/>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C7766"/>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12B5"/>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D43"/>
    <w:rsid w:val="00153136"/>
    <w:rsid w:val="00153459"/>
    <w:rsid w:val="0015351B"/>
    <w:rsid w:val="001539D7"/>
    <w:rsid w:val="001547FA"/>
    <w:rsid w:val="00155ACA"/>
    <w:rsid w:val="0015619E"/>
    <w:rsid w:val="00157E51"/>
    <w:rsid w:val="001601A9"/>
    <w:rsid w:val="0016063F"/>
    <w:rsid w:val="001615AC"/>
    <w:rsid w:val="001620A7"/>
    <w:rsid w:val="001626F7"/>
    <w:rsid w:val="00163142"/>
    <w:rsid w:val="00165B94"/>
    <w:rsid w:val="001668ED"/>
    <w:rsid w:val="00167A70"/>
    <w:rsid w:val="001740A3"/>
    <w:rsid w:val="00175F72"/>
    <w:rsid w:val="00177AFD"/>
    <w:rsid w:val="00180051"/>
    <w:rsid w:val="00184EE1"/>
    <w:rsid w:val="00186EC8"/>
    <w:rsid w:val="001906D9"/>
    <w:rsid w:val="0019074D"/>
    <w:rsid w:val="001911F6"/>
    <w:rsid w:val="00191F8E"/>
    <w:rsid w:val="00192C46"/>
    <w:rsid w:val="00195393"/>
    <w:rsid w:val="001958D3"/>
    <w:rsid w:val="00196365"/>
    <w:rsid w:val="001969F7"/>
    <w:rsid w:val="00196B9D"/>
    <w:rsid w:val="001A06E4"/>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BCA"/>
    <w:rsid w:val="001E0DE8"/>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454C"/>
    <w:rsid w:val="001F51D9"/>
    <w:rsid w:val="001F5279"/>
    <w:rsid w:val="001F6D05"/>
    <w:rsid w:val="001F7DA5"/>
    <w:rsid w:val="002024EA"/>
    <w:rsid w:val="00202E8C"/>
    <w:rsid w:val="002041AF"/>
    <w:rsid w:val="00205312"/>
    <w:rsid w:val="0020535E"/>
    <w:rsid w:val="0020594A"/>
    <w:rsid w:val="0021015F"/>
    <w:rsid w:val="002103EA"/>
    <w:rsid w:val="00211B56"/>
    <w:rsid w:val="002134C0"/>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3765"/>
    <w:rsid w:val="002371C1"/>
    <w:rsid w:val="0024028F"/>
    <w:rsid w:val="00240C20"/>
    <w:rsid w:val="00240F69"/>
    <w:rsid w:val="00241428"/>
    <w:rsid w:val="00241EC2"/>
    <w:rsid w:val="002422FA"/>
    <w:rsid w:val="00242319"/>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17F"/>
    <w:rsid w:val="0026235F"/>
    <w:rsid w:val="00262C51"/>
    <w:rsid w:val="00263A13"/>
    <w:rsid w:val="002640DD"/>
    <w:rsid w:val="002652BF"/>
    <w:rsid w:val="00266314"/>
    <w:rsid w:val="002670BC"/>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3E"/>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89A"/>
    <w:rsid w:val="002D1CA1"/>
    <w:rsid w:val="002D3B70"/>
    <w:rsid w:val="002D6DFC"/>
    <w:rsid w:val="002E10BE"/>
    <w:rsid w:val="002E27F5"/>
    <w:rsid w:val="002E36B8"/>
    <w:rsid w:val="002E398C"/>
    <w:rsid w:val="002E472E"/>
    <w:rsid w:val="002E4A13"/>
    <w:rsid w:val="002E59B5"/>
    <w:rsid w:val="002E7244"/>
    <w:rsid w:val="002E7EC4"/>
    <w:rsid w:val="002F1051"/>
    <w:rsid w:val="002F37EF"/>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276B7"/>
    <w:rsid w:val="00330FA6"/>
    <w:rsid w:val="0033244F"/>
    <w:rsid w:val="003324A8"/>
    <w:rsid w:val="00333059"/>
    <w:rsid w:val="0033362E"/>
    <w:rsid w:val="0033369C"/>
    <w:rsid w:val="00333E3B"/>
    <w:rsid w:val="00334351"/>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23A"/>
    <w:rsid w:val="00374DD4"/>
    <w:rsid w:val="00375B87"/>
    <w:rsid w:val="0037671B"/>
    <w:rsid w:val="003776FE"/>
    <w:rsid w:val="0038387F"/>
    <w:rsid w:val="00383BDD"/>
    <w:rsid w:val="0038511B"/>
    <w:rsid w:val="0039186F"/>
    <w:rsid w:val="00392A95"/>
    <w:rsid w:val="00393077"/>
    <w:rsid w:val="00394376"/>
    <w:rsid w:val="00394B93"/>
    <w:rsid w:val="00394E31"/>
    <w:rsid w:val="00395316"/>
    <w:rsid w:val="003957B9"/>
    <w:rsid w:val="003972F1"/>
    <w:rsid w:val="00397345"/>
    <w:rsid w:val="00397846"/>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3FBD"/>
    <w:rsid w:val="003C70F3"/>
    <w:rsid w:val="003D4A13"/>
    <w:rsid w:val="003D550C"/>
    <w:rsid w:val="003D6726"/>
    <w:rsid w:val="003D707A"/>
    <w:rsid w:val="003D7565"/>
    <w:rsid w:val="003D780C"/>
    <w:rsid w:val="003D7DFA"/>
    <w:rsid w:val="003E0B75"/>
    <w:rsid w:val="003E142F"/>
    <w:rsid w:val="003E1A36"/>
    <w:rsid w:val="003E1CEB"/>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2940"/>
    <w:rsid w:val="00433570"/>
    <w:rsid w:val="00435F74"/>
    <w:rsid w:val="0043601D"/>
    <w:rsid w:val="00436A20"/>
    <w:rsid w:val="00436C46"/>
    <w:rsid w:val="00440229"/>
    <w:rsid w:val="00441225"/>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573A6"/>
    <w:rsid w:val="00460016"/>
    <w:rsid w:val="00460838"/>
    <w:rsid w:val="00461FEF"/>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3F0D"/>
    <w:rsid w:val="00474C4E"/>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53FE"/>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0D61"/>
    <w:rsid w:val="00503C4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24F9"/>
    <w:rsid w:val="00552F73"/>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635"/>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AA8"/>
    <w:rsid w:val="005B5E76"/>
    <w:rsid w:val="005B604E"/>
    <w:rsid w:val="005B6315"/>
    <w:rsid w:val="005B6464"/>
    <w:rsid w:val="005B661C"/>
    <w:rsid w:val="005B6A1E"/>
    <w:rsid w:val="005C00EA"/>
    <w:rsid w:val="005C130B"/>
    <w:rsid w:val="005C37D7"/>
    <w:rsid w:val="005C39CF"/>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600FB7"/>
    <w:rsid w:val="00601A0A"/>
    <w:rsid w:val="00603417"/>
    <w:rsid w:val="00607828"/>
    <w:rsid w:val="0061195F"/>
    <w:rsid w:val="00613781"/>
    <w:rsid w:val="00613BF8"/>
    <w:rsid w:val="00620ECB"/>
    <w:rsid w:val="00621188"/>
    <w:rsid w:val="006215F7"/>
    <w:rsid w:val="00621E3B"/>
    <w:rsid w:val="00622FB0"/>
    <w:rsid w:val="0062445F"/>
    <w:rsid w:val="006257ED"/>
    <w:rsid w:val="00625E87"/>
    <w:rsid w:val="00630977"/>
    <w:rsid w:val="006312DE"/>
    <w:rsid w:val="0063176B"/>
    <w:rsid w:val="00631909"/>
    <w:rsid w:val="006332CB"/>
    <w:rsid w:val="0063369C"/>
    <w:rsid w:val="006342C7"/>
    <w:rsid w:val="0063604C"/>
    <w:rsid w:val="006364CF"/>
    <w:rsid w:val="006410B0"/>
    <w:rsid w:val="00641E79"/>
    <w:rsid w:val="00642D7E"/>
    <w:rsid w:val="0064517B"/>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3791"/>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FDD"/>
    <w:rsid w:val="006A46AB"/>
    <w:rsid w:val="006A6C26"/>
    <w:rsid w:val="006A7EF8"/>
    <w:rsid w:val="006B0436"/>
    <w:rsid w:val="006B0F5D"/>
    <w:rsid w:val="006B215D"/>
    <w:rsid w:val="006B39C2"/>
    <w:rsid w:val="006B46FB"/>
    <w:rsid w:val="006B4B56"/>
    <w:rsid w:val="006B6C79"/>
    <w:rsid w:val="006B7865"/>
    <w:rsid w:val="006C2246"/>
    <w:rsid w:val="006C2C60"/>
    <w:rsid w:val="006C35F5"/>
    <w:rsid w:val="006C41A6"/>
    <w:rsid w:val="006C50EC"/>
    <w:rsid w:val="006C72B0"/>
    <w:rsid w:val="006C737B"/>
    <w:rsid w:val="006C7710"/>
    <w:rsid w:val="006D2001"/>
    <w:rsid w:val="006D29C7"/>
    <w:rsid w:val="006D399E"/>
    <w:rsid w:val="006D3BFB"/>
    <w:rsid w:val="006D48B9"/>
    <w:rsid w:val="006D6940"/>
    <w:rsid w:val="006D7C2E"/>
    <w:rsid w:val="006E0ACF"/>
    <w:rsid w:val="006E143D"/>
    <w:rsid w:val="006E17B6"/>
    <w:rsid w:val="006E208A"/>
    <w:rsid w:val="006E21FB"/>
    <w:rsid w:val="006E2541"/>
    <w:rsid w:val="006E32D0"/>
    <w:rsid w:val="006E5E52"/>
    <w:rsid w:val="006E6054"/>
    <w:rsid w:val="006E6514"/>
    <w:rsid w:val="006E6959"/>
    <w:rsid w:val="006E6ABE"/>
    <w:rsid w:val="006F0019"/>
    <w:rsid w:val="006F03CD"/>
    <w:rsid w:val="006F0B6C"/>
    <w:rsid w:val="006F1D42"/>
    <w:rsid w:val="006F2411"/>
    <w:rsid w:val="006F3E16"/>
    <w:rsid w:val="006F5394"/>
    <w:rsid w:val="006F6690"/>
    <w:rsid w:val="006F74FE"/>
    <w:rsid w:val="00700A1B"/>
    <w:rsid w:val="00700BA8"/>
    <w:rsid w:val="0070224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52E1"/>
    <w:rsid w:val="00756F22"/>
    <w:rsid w:val="00757045"/>
    <w:rsid w:val="00760442"/>
    <w:rsid w:val="00760572"/>
    <w:rsid w:val="007621D2"/>
    <w:rsid w:val="00763871"/>
    <w:rsid w:val="0076403F"/>
    <w:rsid w:val="00766A8D"/>
    <w:rsid w:val="00766FA6"/>
    <w:rsid w:val="0077650E"/>
    <w:rsid w:val="00776890"/>
    <w:rsid w:val="00780284"/>
    <w:rsid w:val="00780A49"/>
    <w:rsid w:val="0078488B"/>
    <w:rsid w:val="00785247"/>
    <w:rsid w:val="00786AED"/>
    <w:rsid w:val="00787A61"/>
    <w:rsid w:val="00787D1D"/>
    <w:rsid w:val="007915AF"/>
    <w:rsid w:val="00791BE4"/>
    <w:rsid w:val="00792342"/>
    <w:rsid w:val="0079245C"/>
    <w:rsid w:val="007924B2"/>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1140"/>
    <w:rsid w:val="007C2097"/>
    <w:rsid w:val="007C2833"/>
    <w:rsid w:val="007C3AD6"/>
    <w:rsid w:val="007C475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80B"/>
    <w:rsid w:val="007F7259"/>
    <w:rsid w:val="0080015D"/>
    <w:rsid w:val="008021F9"/>
    <w:rsid w:val="008029E2"/>
    <w:rsid w:val="008040A8"/>
    <w:rsid w:val="0080515F"/>
    <w:rsid w:val="00805BE3"/>
    <w:rsid w:val="00807903"/>
    <w:rsid w:val="00811618"/>
    <w:rsid w:val="00812DBE"/>
    <w:rsid w:val="00813AF8"/>
    <w:rsid w:val="008154C3"/>
    <w:rsid w:val="00820447"/>
    <w:rsid w:val="00823C73"/>
    <w:rsid w:val="00826B04"/>
    <w:rsid w:val="008279FA"/>
    <w:rsid w:val="00832168"/>
    <w:rsid w:val="00834D2B"/>
    <w:rsid w:val="00835E32"/>
    <w:rsid w:val="00835EA4"/>
    <w:rsid w:val="008360B3"/>
    <w:rsid w:val="0083658A"/>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97701"/>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5B27"/>
    <w:rsid w:val="008E628A"/>
    <w:rsid w:val="008E7AC4"/>
    <w:rsid w:val="008F09B6"/>
    <w:rsid w:val="008F3789"/>
    <w:rsid w:val="008F63FA"/>
    <w:rsid w:val="008F686C"/>
    <w:rsid w:val="00900217"/>
    <w:rsid w:val="009003A7"/>
    <w:rsid w:val="009008D6"/>
    <w:rsid w:val="0090301A"/>
    <w:rsid w:val="00903635"/>
    <w:rsid w:val="00906F96"/>
    <w:rsid w:val="009079CD"/>
    <w:rsid w:val="00910114"/>
    <w:rsid w:val="00910D24"/>
    <w:rsid w:val="009121FA"/>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36B"/>
    <w:rsid w:val="00926978"/>
    <w:rsid w:val="00926C5C"/>
    <w:rsid w:val="0093011C"/>
    <w:rsid w:val="009302C8"/>
    <w:rsid w:val="00930E4A"/>
    <w:rsid w:val="00931EC7"/>
    <w:rsid w:val="00932920"/>
    <w:rsid w:val="00941E30"/>
    <w:rsid w:val="00942412"/>
    <w:rsid w:val="00942B8B"/>
    <w:rsid w:val="009448E6"/>
    <w:rsid w:val="00951052"/>
    <w:rsid w:val="0095226B"/>
    <w:rsid w:val="00953184"/>
    <w:rsid w:val="009531B0"/>
    <w:rsid w:val="00954AA8"/>
    <w:rsid w:val="00954BD1"/>
    <w:rsid w:val="00956706"/>
    <w:rsid w:val="009618D3"/>
    <w:rsid w:val="00962C5F"/>
    <w:rsid w:val="00963015"/>
    <w:rsid w:val="00964830"/>
    <w:rsid w:val="009676D1"/>
    <w:rsid w:val="0097077B"/>
    <w:rsid w:val="0097145A"/>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2CB"/>
    <w:rsid w:val="00993914"/>
    <w:rsid w:val="00995770"/>
    <w:rsid w:val="00996A09"/>
    <w:rsid w:val="009A2C02"/>
    <w:rsid w:val="009A2E78"/>
    <w:rsid w:val="009A5660"/>
    <w:rsid w:val="009A5753"/>
    <w:rsid w:val="009A579D"/>
    <w:rsid w:val="009A752C"/>
    <w:rsid w:val="009A7ADC"/>
    <w:rsid w:val="009B0C5F"/>
    <w:rsid w:val="009B0D22"/>
    <w:rsid w:val="009B1A93"/>
    <w:rsid w:val="009B2AF4"/>
    <w:rsid w:val="009B2D0C"/>
    <w:rsid w:val="009B3932"/>
    <w:rsid w:val="009B4021"/>
    <w:rsid w:val="009B6CAC"/>
    <w:rsid w:val="009B6E88"/>
    <w:rsid w:val="009C1357"/>
    <w:rsid w:val="009C3040"/>
    <w:rsid w:val="009C58C5"/>
    <w:rsid w:val="009C6DFA"/>
    <w:rsid w:val="009C709A"/>
    <w:rsid w:val="009D04CD"/>
    <w:rsid w:val="009D1160"/>
    <w:rsid w:val="009D1DB1"/>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240F"/>
    <w:rsid w:val="00A03660"/>
    <w:rsid w:val="00A04A8F"/>
    <w:rsid w:val="00A055FE"/>
    <w:rsid w:val="00A0575F"/>
    <w:rsid w:val="00A05DF7"/>
    <w:rsid w:val="00A06E8C"/>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07B7"/>
    <w:rsid w:val="00A313B9"/>
    <w:rsid w:val="00A313EA"/>
    <w:rsid w:val="00A31577"/>
    <w:rsid w:val="00A3253A"/>
    <w:rsid w:val="00A36E84"/>
    <w:rsid w:val="00A37547"/>
    <w:rsid w:val="00A4286C"/>
    <w:rsid w:val="00A42D50"/>
    <w:rsid w:val="00A47076"/>
    <w:rsid w:val="00A472D5"/>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37C4"/>
    <w:rsid w:val="00A7454F"/>
    <w:rsid w:val="00A7671C"/>
    <w:rsid w:val="00A770E6"/>
    <w:rsid w:val="00A8042F"/>
    <w:rsid w:val="00A807D6"/>
    <w:rsid w:val="00A80B66"/>
    <w:rsid w:val="00A81275"/>
    <w:rsid w:val="00A86E3D"/>
    <w:rsid w:val="00A87BC1"/>
    <w:rsid w:val="00A9029D"/>
    <w:rsid w:val="00A91638"/>
    <w:rsid w:val="00A918EA"/>
    <w:rsid w:val="00A93835"/>
    <w:rsid w:val="00A94657"/>
    <w:rsid w:val="00A95403"/>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D736C"/>
    <w:rsid w:val="00AE1CEA"/>
    <w:rsid w:val="00AE2123"/>
    <w:rsid w:val="00AE221A"/>
    <w:rsid w:val="00AE5706"/>
    <w:rsid w:val="00AE572E"/>
    <w:rsid w:val="00AE588E"/>
    <w:rsid w:val="00AE6E89"/>
    <w:rsid w:val="00AE7990"/>
    <w:rsid w:val="00AF11D7"/>
    <w:rsid w:val="00AF15EC"/>
    <w:rsid w:val="00AF22AB"/>
    <w:rsid w:val="00AF2572"/>
    <w:rsid w:val="00AF2F02"/>
    <w:rsid w:val="00AF700A"/>
    <w:rsid w:val="00B00B3C"/>
    <w:rsid w:val="00B0121D"/>
    <w:rsid w:val="00B01EE3"/>
    <w:rsid w:val="00B035C1"/>
    <w:rsid w:val="00B03C7A"/>
    <w:rsid w:val="00B043F4"/>
    <w:rsid w:val="00B04DBD"/>
    <w:rsid w:val="00B04F5E"/>
    <w:rsid w:val="00B05FD1"/>
    <w:rsid w:val="00B05FD3"/>
    <w:rsid w:val="00B072F1"/>
    <w:rsid w:val="00B07C3A"/>
    <w:rsid w:val="00B1043C"/>
    <w:rsid w:val="00B124DB"/>
    <w:rsid w:val="00B124F0"/>
    <w:rsid w:val="00B143E9"/>
    <w:rsid w:val="00B15DD2"/>
    <w:rsid w:val="00B17224"/>
    <w:rsid w:val="00B211F1"/>
    <w:rsid w:val="00B231DB"/>
    <w:rsid w:val="00B24BAB"/>
    <w:rsid w:val="00B24E6B"/>
    <w:rsid w:val="00B258BB"/>
    <w:rsid w:val="00B2696C"/>
    <w:rsid w:val="00B278AC"/>
    <w:rsid w:val="00B30047"/>
    <w:rsid w:val="00B318A2"/>
    <w:rsid w:val="00B31F77"/>
    <w:rsid w:val="00B33444"/>
    <w:rsid w:val="00B3408A"/>
    <w:rsid w:val="00B34A0D"/>
    <w:rsid w:val="00B35003"/>
    <w:rsid w:val="00B360A2"/>
    <w:rsid w:val="00B37B13"/>
    <w:rsid w:val="00B40096"/>
    <w:rsid w:val="00B40FDF"/>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00C7"/>
    <w:rsid w:val="00B811DB"/>
    <w:rsid w:val="00B812D7"/>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4E84"/>
    <w:rsid w:val="00B968C8"/>
    <w:rsid w:val="00B97D2C"/>
    <w:rsid w:val="00BA0325"/>
    <w:rsid w:val="00BA1F92"/>
    <w:rsid w:val="00BA2243"/>
    <w:rsid w:val="00BA3EC5"/>
    <w:rsid w:val="00BA41B9"/>
    <w:rsid w:val="00BA44BB"/>
    <w:rsid w:val="00BA4FFC"/>
    <w:rsid w:val="00BA51D9"/>
    <w:rsid w:val="00BA5442"/>
    <w:rsid w:val="00BA54E3"/>
    <w:rsid w:val="00BA71AB"/>
    <w:rsid w:val="00BB0FCD"/>
    <w:rsid w:val="00BB2B8A"/>
    <w:rsid w:val="00BB3530"/>
    <w:rsid w:val="00BB5DFC"/>
    <w:rsid w:val="00BB6561"/>
    <w:rsid w:val="00BB667B"/>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35AD"/>
    <w:rsid w:val="00BE40EE"/>
    <w:rsid w:val="00BE52AC"/>
    <w:rsid w:val="00BE6C61"/>
    <w:rsid w:val="00BE7BC9"/>
    <w:rsid w:val="00BF0DBE"/>
    <w:rsid w:val="00BF1800"/>
    <w:rsid w:val="00BF1B71"/>
    <w:rsid w:val="00BF45AF"/>
    <w:rsid w:val="00BF52AC"/>
    <w:rsid w:val="00BF543E"/>
    <w:rsid w:val="00BF5571"/>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77605"/>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49FC"/>
    <w:rsid w:val="00CA526A"/>
    <w:rsid w:val="00CA60FC"/>
    <w:rsid w:val="00CA784F"/>
    <w:rsid w:val="00CA7892"/>
    <w:rsid w:val="00CA7DAD"/>
    <w:rsid w:val="00CB3456"/>
    <w:rsid w:val="00CB38A0"/>
    <w:rsid w:val="00CB4007"/>
    <w:rsid w:val="00CC06FC"/>
    <w:rsid w:val="00CC2B0C"/>
    <w:rsid w:val="00CC5026"/>
    <w:rsid w:val="00CC68D0"/>
    <w:rsid w:val="00CC7580"/>
    <w:rsid w:val="00CC790C"/>
    <w:rsid w:val="00CD05CA"/>
    <w:rsid w:val="00CD1182"/>
    <w:rsid w:val="00CD1630"/>
    <w:rsid w:val="00CD170D"/>
    <w:rsid w:val="00CD2425"/>
    <w:rsid w:val="00CD3FAB"/>
    <w:rsid w:val="00CD4C6E"/>
    <w:rsid w:val="00CD6980"/>
    <w:rsid w:val="00CD7250"/>
    <w:rsid w:val="00CE1C9F"/>
    <w:rsid w:val="00CE32A3"/>
    <w:rsid w:val="00CE335C"/>
    <w:rsid w:val="00CE54B6"/>
    <w:rsid w:val="00CE6D6F"/>
    <w:rsid w:val="00CE706D"/>
    <w:rsid w:val="00CE7F01"/>
    <w:rsid w:val="00CF09D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0BB0"/>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5BA5"/>
    <w:rsid w:val="00D56664"/>
    <w:rsid w:val="00D56E2D"/>
    <w:rsid w:val="00D57A91"/>
    <w:rsid w:val="00D57EB0"/>
    <w:rsid w:val="00D6016B"/>
    <w:rsid w:val="00D605B0"/>
    <w:rsid w:val="00D607C6"/>
    <w:rsid w:val="00D60B0E"/>
    <w:rsid w:val="00D6183B"/>
    <w:rsid w:val="00D6358D"/>
    <w:rsid w:val="00D63B7A"/>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2913"/>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616"/>
    <w:rsid w:val="00DB17E3"/>
    <w:rsid w:val="00DB1E86"/>
    <w:rsid w:val="00DB1F9F"/>
    <w:rsid w:val="00DB2545"/>
    <w:rsid w:val="00DB2725"/>
    <w:rsid w:val="00DB2EC6"/>
    <w:rsid w:val="00DB34CD"/>
    <w:rsid w:val="00DB3B37"/>
    <w:rsid w:val="00DB66C0"/>
    <w:rsid w:val="00DC3324"/>
    <w:rsid w:val="00DC5746"/>
    <w:rsid w:val="00DC64DA"/>
    <w:rsid w:val="00DC6D49"/>
    <w:rsid w:val="00DD0692"/>
    <w:rsid w:val="00DD0E90"/>
    <w:rsid w:val="00DD1A5A"/>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39B0"/>
    <w:rsid w:val="00DE5D64"/>
    <w:rsid w:val="00DE7AC7"/>
    <w:rsid w:val="00DF09B2"/>
    <w:rsid w:val="00DF11FA"/>
    <w:rsid w:val="00DF2763"/>
    <w:rsid w:val="00DF29F4"/>
    <w:rsid w:val="00DF309F"/>
    <w:rsid w:val="00DF3125"/>
    <w:rsid w:val="00DF4D41"/>
    <w:rsid w:val="00DF55C7"/>
    <w:rsid w:val="00DF590F"/>
    <w:rsid w:val="00DF5B80"/>
    <w:rsid w:val="00DF6B98"/>
    <w:rsid w:val="00DF6DA0"/>
    <w:rsid w:val="00E02FD1"/>
    <w:rsid w:val="00E054F8"/>
    <w:rsid w:val="00E05EBB"/>
    <w:rsid w:val="00E066A5"/>
    <w:rsid w:val="00E071B2"/>
    <w:rsid w:val="00E072A7"/>
    <w:rsid w:val="00E07CF2"/>
    <w:rsid w:val="00E1274C"/>
    <w:rsid w:val="00E130B6"/>
    <w:rsid w:val="00E13F3D"/>
    <w:rsid w:val="00E13F7A"/>
    <w:rsid w:val="00E16FD6"/>
    <w:rsid w:val="00E17AA8"/>
    <w:rsid w:val="00E20C66"/>
    <w:rsid w:val="00E26631"/>
    <w:rsid w:val="00E2762E"/>
    <w:rsid w:val="00E27AAB"/>
    <w:rsid w:val="00E300BA"/>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4A84"/>
    <w:rsid w:val="00E56BA6"/>
    <w:rsid w:val="00E63163"/>
    <w:rsid w:val="00E63933"/>
    <w:rsid w:val="00E64E0A"/>
    <w:rsid w:val="00E6518C"/>
    <w:rsid w:val="00E674EE"/>
    <w:rsid w:val="00E6787F"/>
    <w:rsid w:val="00E67D90"/>
    <w:rsid w:val="00E7039D"/>
    <w:rsid w:val="00E7046E"/>
    <w:rsid w:val="00E710DA"/>
    <w:rsid w:val="00E71DAA"/>
    <w:rsid w:val="00E743F1"/>
    <w:rsid w:val="00E76075"/>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5119"/>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4CAE"/>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30A8"/>
    <w:rsid w:val="00F16146"/>
    <w:rsid w:val="00F169F9"/>
    <w:rsid w:val="00F17A40"/>
    <w:rsid w:val="00F2171A"/>
    <w:rsid w:val="00F229F1"/>
    <w:rsid w:val="00F2410E"/>
    <w:rsid w:val="00F25693"/>
    <w:rsid w:val="00F25D98"/>
    <w:rsid w:val="00F264EB"/>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1DE0"/>
    <w:rsid w:val="00F524F0"/>
    <w:rsid w:val="00F52BE0"/>
    <w:rsid w:val="00F542A4"/>
    <w:rsid w:val="00F547C4"/>
    <w:rsid w:val="00F57CC5"/>
    <w:rsid w:val="00F60468"/>
    <w:rsid w:val="00F60912"/>
    <w:rsid w:val="00F60CFF"/>
    <w:rsid w:val="00F61DF5"/>
    <w:rsid w:val="00F625A2"/>
    <w:rsid w:val="00F6451B"/>
    <w:rsid w:val="00F658F0"/>
    <w:rsid w:val="00F65AEF"/>
    <w:rsid w:val="00F65F2B"/>
    <w:rsid w:val="00F665CC"/>
    <w:rsid w:val="00F71661"/>
    <w:rsid w:val="00F73541"/>
    <w:rsid w:val="00F75C0C"/>
    <w:rsid w:val="00F762F8"/>
    <w:rsid w:val="00F76C5A"/>
    <w:rsid w:val="00F773C0"/>
    <w:rsid w:val="00F815D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5C7D"/>
    <w:rsid w:val="00FA6AB9"/>
    <w:rsid w:val="00FB1321"/>
    <w:rsid w:val="00FB1370"/>
    <w:rsid w:val="00FB1B79"/>
    <w:rsid w:val="00FB2035"/>
    <w:rsid w:val="00FB329B"/>
    <w:rsid w:val="00FB41CD"/>
    <w:rsid w:val="00FB4860"/>
    <w:rsid w:val="00FB501E"/>
    <w:rsid w:val="00FB5797"/>
    <w:rsid w:val="00FB6386"/>
    <w:rsid w:val="00FB6F91"/>
    <w:rsid w:val="00FC0C62"/>
    <w:rsid w:val="00FC1480"/>
    <w:rsid w:val="00FC15AB"/>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451F"/>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5664281">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5770870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2677627">
      <w:bodyDiv w:val="1"/>
      <w:marLeft w:val="0"/>
      <w:marRight w:val="0"/>
      <w:marTop w:val="0"/>
      <w:marBottom w:val="0"/>
      <w:divBdr>
        <w:top w:val="none" w:sz="0" w:space="0" w:color="auto"/>
        <w:left w:val="none" w:sz="0" w:space="0" w:color="auto"/>
        <w:bottom w:val="none" w:sz="0" w:space="0" w:color="auto"/>
        <w:right w:val="none" w:sz="0" w:space="0" w:color="auto"/>
      </w:divBdr>
    </w:div>
    <w:div w:id="118177705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16450864">
      <w:bodyDiv w:val="1"/>
      <w:marLeft w:val="0"/>
      <w:marRight w:val="0"/>
      <w:marTop w:val="0"/>
      <w:marBottom w:val="0"/>
      <w:divBdr>
        <w:top w:val="none" w:sz="0" w:space="0" w:color="auto"/>
        <w:left w:val="none" w:sz="0" w:space="0" w:color="auto"/>
        <w:bottom w:val="none" w:sz="0" w:space="0" w:color="auto"/>
        <w:right w:val="none" w:sz="0" w:space="0" w:color="auto"/>
      </w:divBdr>
    </w:div>
    <w:div w:id="14093034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43908787">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66547039">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77182689">
      <w:bodyDiv w:val="1"/>
      <w:marLeft w:val="0"/>
      <w:marRight w:val="0"/>
      <w:marTop w:val="0"/>
      <w:marBottom w:val="0"/>
      <w:divBdr>
        <w:top w:val="none" w:sz="0" w:space="0" w:color="auto"/>
        <w:left w:val="none" w:sz="0" w:space="0" w:color="auto"/>
        <w:bottom w:val="none" w:sz="0" w:space="0" w:color="auto"/>
        <w:right w:val="none" w:sz="0" w:space="0" w:color="auto"/>
      </w:divBdr>
    </w:div>
    <w:div w:id="209990765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1070</Words>
  <Characters>6104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13</cp:revision>
  <cp:lastPrinted>1899-12-31T23:00:00Z</cp:lastPrinted>
  <dcterms:created xsi:type="dcterms:W3CDTF">2025-05-08T06:37:00Z</dcterms:created>
  <dcterms:modified xsi:type="dcterms:W3CDTF">2025-05-09T11:18:00Z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